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3B660EE7" w:rsidR="00CD4C7B" w:rsidRPr="00B266B0" w:rsidRDefault="00A62147" w:rsidP="092E4826">
      <w:pPr>
        <w:pStyle w:val="Header"/>
        <w:tabs>
          <w:tab w:val="right" w:pos="9639"/>
        </w:tabs>
        <w:rPr>
          <w:i/>
          <w:iCs/>
          <w:noProof w:val="0"/>
          <w:sz w:val="24"/>
          <w:szCs w:val="24"/>
        </w:rPr>
      </w:pPr>
      <w:r w:rsidRPr="092E4826">
        <w:rPr>
          <w:noProof w:val="0"/>
          <w:sz w:val="24"/>
          <w:szCs w:val="24"/>
        </w:rPr>
        <w:t>3GPP T</w:t>
      </w:r>
      <w:bookmarkStart w:id="0" w:name="_Ref452454252"/>
      <w:bookmarkEnd w:id="0"/>
      <w:r w:rsidRPr="092E4826">
        <w:rPr>
          <w:noProof w:val="0"/>
          <w:sz w:val="24"/>
          <w:szCs w:val="24"/>
        </w:rPr>
        <w:t>SG-RAN WG3 Meeting #11</w:t>
      </w:r>
      <w:r w:rsidR="00BA54F4">
        <w:rPr>
          <w:noProof w:val="0"/>
          <w:sz w:val="24"/>
          <w:szCs w:val="24"/>
        </w:rPr>
        <w:t>5</w:t>
      </w:r>
      <w:r w:rsidRPr="092E4826">
        <w:rPr>
          <w:noProof w:val="0"/>
          <w:sz w:val="24"/>
          <w:szCs w:val="24"/>
        </w:rPr>
        <w:t>-e</w:t>
      </w:r>
      <w:r>
        <w:tab/>
      </w:r>
      <w:r w:rsidR="00C91FA5" w:rsidRPr="00C91FA5">
        <w:rPr>
          <w:noProof w:val="0"/>
          <w:sz w:val="24"/>
          <w:szCs w:val="24"/>
        </w:rPr>
        <w:t>R3-22</w:t>
      </w:r>
      <w:r w:rsidR="00E10858">
        <w:rPr>
          <w:noProof w:val="0"/>
          <w:sz w:val="24"/>
          <w:szCs w:val="24"/>
        </w:rPr>
        <w:t>2120</w:t>
      </w:r>
    </w:p>
    <w:p w14:paraId="65FEAD77" w14:textId="0656B5F7" w:rsidR="00A62147" w:rsidRPr="007923B6" w:rsidRDefault="00A62147" w:rsidP="00A62147">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BA54F4">
        <w:rPr>
          <w:rFonts w:cs="Arial"/>
          <w:sz w:val="24"/>
          <w:szCs w:val="24"/>
          <w:lang w:val="en-US"/>
        </w:rPr>
        <w:t>21</w:t>
      </w:r>
      <w:r w:rsidRPr="000804F0">
        <w:rPr>
          <w:rFonts w:cs="Arial"/>
          <w:sz w:val="24"/>
          <w:szCs w:val="24"/>
          <w:lang w:val="en-US"/>
        </w:rPr>
        <w:t xml:space="preserve"> </w:t>
      </w:r>
      <w:r w:rsidR="00BA54F4">
        <w:rPr>
          <w:rFonts w:cs="Arial"/>
          <w:sz w:val="24"/>
          <w:szCs w:val="24"/>
          <w:lang w:val="en-US"/>
        </w:rPr>
        <w:t>February</w:t>
      </w:r>
      <w:r w:rsidR="00460C7E">
        <w:rPr>
          <w:rFonts w:cs="Arial"/>
          <w:sz w:val="24"/>
          <w:szCs w:val="24"/>
          <w:lang w:val="en-US"/>
        </w:rPr>
        <w:t xml:space="preserve"> </w:t>
      </w:r>
      <w:r w:rsidRPr="000804F0">
        <w:rPr>
          <w:rFonts w:cs="Arial"/>
          <w:sz w:val="24"/>
          <w:szCs w:val="24"/>
          <w:lang w:val="en-US"/>
        </w:rPr>
        <w:t xml:space="preserve">– </w:t>
      </w:r>
      <w:r w:rsidR="00BA54F4">
        <w:rPr>
          <w:rFonts w:cs="Arial"/>
          <w:sz w:val="24"/>
          <w:szCs w:val="24"/>
          <w:lang w:val="en-US"/>
        </w:rPr>
        <w:t>3</w:t>
      </w:r>
      <w:r w:rsidRPr="000804F0">
        <w:rPr>
          <w:rFonts w:cs="Arial"/>
          <w:sz w:val="24"/>
          <w:szCs w:val="24"/>
          <w:lang w:val="en-US"/>
        </w:rPr>
        <w:t xml:space="preserve"> </w:t>
      </w:r>
      <w:r w:rsidR="00BA54F4">
        <w:rPr>
          <w:rFonts w:cs="Arial"/>
          <w:sz w:val="24"/>
          <w:szCs w:val="24"/>
          <w:lang w:val="en-US"/>
        </w:rPr>
        <w:t>March</w:t>
      </w:r>
      <w:r w:rsidRPr="000804F0">
        <w:rPr>
          <w:rFonts w:cs="Arial"/>
          <w:sz w:val="24"/>
          <w:szCs w:val="24"/>
          <w:lang w:val="en-US"/>
        </w:rPr>
        <w:t xml:space="preserve"> 202</w:t>
      </w:r>
      <w:r w:rsidR="0021097E">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8A38A91"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F52B3">
        <w:rPr>
          <w:rFonts w:cs="Arial"/>
          <w:b/>
          <w:bCs/>
          <w:sz w:val="24"/>
          <w:lang w:val="en-US" w:eastAsia="ja-JP"/>
        </w:rPr>
        <w:t>18.2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64C1E99C" w:rsidR="00CD4C7B" w:rsidRDefault="00CD4C7B" w:rsidP="00CD4C7B">
      <w:pPr>
        <w:ind w:left="1985" w:hanging="1985"/>
        <w:rPr>
          <w:rFonts w:ascii="Arial" w:hAnsi="Arial" w:cs="Arial"/>
          <w:b/>
          <w:bCs/>
          <w:sz w:val="24"/>
        </w:rPr>
      </w:pPr>
      <w:r w:rsidRPr="00B266B0">
        <w:rPr>
          <w:rFonts w:ascii="Arial" w:hAnsi="Arial" w:cs="Arial"/>
          <w:b/>
          <w:bCs/>
          <w:sz w:val="24"/>
        </w:rPr>
        <w:t>Title:</w:t>
      </w:r>
      <w:r w:rsidR="00AD6E03">
        <w:rPr>
          <w:rFonts w:ascii="Arial" w:hAnsi="Arial" w:cs="Arial"/>
          <w:b/>
          <w:bCs/>
          <w:sz w:val="24"/>
        </w:rPr>
        <w:tab/>
      </w:r>
      <w:r w:rsidR="007B57DC">
        <w:rPr>
          <w:rFonts w:ascii="Arial" w:hAnsi="Arial" w:cs="Arial"/>
          <w:b/>
          <w:bCs/>
          <w:sz w:val="24"/>
        </w:rPr>
        <w:t xml:space="preserve">(TP for TR 37.817) </w:t>
      </w:r>
      <w:r w:rsidR="00F24A62">
        <w:rPr>
          <w:rFonts w:ascii="Arial" w:hAnsi="Arial" w:cs="Arial"/>
          <w:b/>
          <w:bCs/>
          <w:sz w:val="24"/>
        </w:rPr>
        <w:t>AI/ML Framework</w:t>
      </w:r>
      <w:r w:rsidR="00D8638C">
        <w:rPr>
          <w:rFonts w:ascii="Arial" w:hAnsi="Arial" w:cs="Arial"/>
          <w:b/>
          <w:bCs/>
          <w:sz w:val="24"/>
        </w:rPr>
        <w:t xml:space="preserve"> </w:t>
      </w:r>
      <w:r w:rsidR="00E61277">
        <w:rPr>
          <w:rFonts w:ascii="Arial" w:hAnsi="Arial" w:cs="Arial"/>
          <w:b/>
          <w:bCs/>
          <w:sz w:val="24"/>
        </w:rPr>
        <w:t>final remarks</w:t>
      </w:r>
    </w:p>
    <w:p w14:paraId="6911FBAD" w14:textId="70F0885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63E8F">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4DDAE05A" w14:textId="48030826" w:rsidR="007C5E47" w:rsidRPr="007C5E47" w:rsidRDefault="007C5E47" w:rsidP="00F2077A">
      <w:r>
        <w:t>In the last meeting, RAN3 agree</w:t>
      </w:r>
      <w:r w:rsidR="00F2077A">
        <w:t>d</w:t>
      </w:r>
      <w:r>
        <w:t xml:space="preserve"> the </w:t>
      </w:r>
      <w:r w:rsidR="00E52CFD">
        <w:t xml:space="preserve">last </w:t>
      </w:r>
      <w:r>
        <w:t>remaining FFS point of the AI/ML Framework</w:t>
      </w:r>
      <w:bookmarkStart w:id="2" w:name="_Hlk85061506"/>
      <w:r>
        <w:t xml:space="preserve"> by </w:t>
      </w:r>
      <w:r w:rsidR="00E52CFD">
        <w:t xml:space="preserve">agreeing to have </w:t>
      </w:r>
      <w:r>
        <w:t>Model Performance Feedback</w:t>
      </w:r>
      <w:r w:rsidR="00E52CFD">
        <w:t xml:space="preserve"> sent from Model Inference to Model Training</w:t>
      </w:r>
      <w:r>
        <w:t xml:space="preserve"> and by redefining its meaning. In this contribution, we discuss </w:t>
      </w:r>
      <w:r w:rsidR="00BC34C2">
        <w:t xml:space="preserve">one last aspect </w:t>
      </w:r>
      <w:r w:rsidR="00E52CFD">
        <w:t>related to</w:t>
      </w:r>
      <w:r w:rsidR="00BC34C2">
        <w:t xml:space="preserve"> the</w:t>
      </w:r>
      <w:r w:rsidR="00F2077A">
        <w:t xml:space="preserve"> Model Performance Feedback arrow. </w:t>
      </w:r>
      <w:r w:rsidR="00E52CFD">
        <w:t xml:space="preserve">We also propose to re-define the scope of the study to reflect current agreements with respect to DC aspects. </w:t>
      </w:r>
    </w:p>
    <w:p w14:paraId="706C5AD0" w14:textId="77777777" w:rsidR="00F2077A" w:rsidRDefault="00CD4C7B" w:rsidP="00F2077A">
      <w:pPr>
        <w:pStyle w:val="Heading1"/>
      </w:pPr>
      <w:r w:rsidRPr="006E13D1">
        <w:t>2</w:t>
      </w:r>
      <w:r w:rsidRPr="006E13D1">
        <w:tab/>
      </w:r>
      <w:bookmarkEnd w:id="2"/>
      <w:r w:rsidR="00F2077A">
        <w:t>Discussion</w:t>
      </w:r>
    </w:p>
    <w:p w14:paraId="6F9A755C" w14:textId="55317C4E" w:rsidR="00BC34C2" w:rsidRDefault="00BC34C2" w:rsidP="00F2077A">
      <w:r>
        <w:t xml:space="preserve">Model Performance Feedback arrow is an important arrow that visually and conceptually completes the ML Functional Framework in </w:t>
      </w:r>
      <w:r>
        <w:fldChar w:fldCharType="begin"/>
      </w:r>
      <w:r>
        <w:instrText xml:space="preserve"> REF _Ref95249705 \h </w:instrText>
      </w:r>
      <w:r>
        <w:fldChar w:fldCharType="separate"/>
      </w:r>
      <w:r>
        <w:t xml:space="preserve">Figure </w:t>
      </w:r>
      <w:r>
        <w:rPr>
          <w:noProof/>
        </w:rPr>
        <w:t>1</w:t>
      </w:r>
      <w:r>
        <w:fldChar w:fldCharType="end"/>
      </w:r>
      <w:r>
        <w:t>.</w:t>
      </w:r>
    </w:p>
    <w:p w14:paraId="1FC6F157" w14:textId="77777777" w:rsidR="00BC34C2" w:rsidRDefault="00ED7307" w:rsidP="00BC34C2">
      <w:pPr>
        <w:keepNext/>
        <w:jc w:val="center"/>
      </w:pPr>
      <w:r w:rsidRPr="00ED7307">
        <w:rPr>
          <w:noProof/>
        </w:rPr>
        <w:drawing>
          <wp:inline distT="0" distB="0" distL="0" distR="0" wp14:anchorId="0140B0CD" wp14:editId="52A3E767">
            <wp:extent cx="4968240" cy="2134892"/>
            <wp:effectExtent l="0" t="0" r="0" b="0"/>
            <wp:docPr id="1025" name="Picture 1">
              <a:extLst xmlns:a="http://schemas.openxmlformats.org/drawingml/2006/main">
                <a:ext uri="{FF2B5EF4-FFF2-40B4-BE49-F238E27FC236}">
                  <a16:creationId xmlns:a16="http://schemas.microsoft.com/office/drawing/2014/main" id="{A529BA47-1452-431D-BF38-0FCAD36903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a:extLst>
                        <a:ext uri="{FF2B5EF4-FFF2-40B4-BE49-F238E27FC236}">
                          <a16:creationId xmlns:a16="http://schemas.microsoft.com/office/drawing/2014/main" id="{A529BA47-1452-431D-BF38-0FCAD3690378}"/>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73690" cy="2137234"/>
                    </a:xfrm>
                    <a:prstGeom prst="rect">
                      <a:avLst/>
                    </a:prstGeom>
                    <a:noFill/>
                  </pic:spPr>
                </pic:pic>
              </a:graphicData>
            </a:graphic>
          </wp:inline>
        </w:drawing>
      </w:r>
    </w:p>
    <w:p w14:paraId="6018F9A0" w14:textId="1B4D55EB" w:rsidR="009D7352" w:rsidRPr="009D7352" w:rsidRDefault="00BC34C2" w:rsidP="009D7352">
      <w:pPr>
        <w:pStyle w:val="Caption"/>
        <w:jc w:val="center"/>
      </w:pPr>
      <w:bookmarkStart w:id="3" w:name="_Ref95249705"/>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009D7352">
        <w:t>Functional Framework as captured in TR 37.817.</w:t>
      </w:r>
    </w:p>
    <w:p w14:paraId="44E128E5" w14:textId="5B839DF2" w:rsidR="00EA6B88" w:rsidRDefault="008D25F6" w:rsidP="007732AE">
      <w:pPr>
        <w:pStyle w:val="00BodyText"/>
        <w:spacing w:after="0"/>
        <w:rPr>
          <w:rFonts w:ascii="Times New Roman" w:hAnsi="Times New Roman"/>
          <w:sz w:val="20"/>
          <w:lang w:val="en-GB"/>
        </w:rPr>
      </w:pPr>
      <w:r>
        <w:rPr>
          <w:rFonts w:ascii="Times New Roman" w:hAnsi="Times New Roman"/>
          <w:sz w:val="20"/>
          <w:lang w:val="en-GB"/>
        </w:rPr>
        <w:t>It</w:t>
      </w:r>
      <w:r w:rsidR="00B35D8F">
        <w:rPr>
          <w:rFonts w:ascii="Times New Roman" w:hAnsi="Times New Roman"/>
          <w:sz w:val="20"/>
          <w:lang w:val="en-GB"/>
        </w:rPr>
        <w:t xml:space="preserve"> was captured in the TR</w:t>
      </w:r>
      <w:r>
        <w:rPr>
          <w:rFonts w:ascii="Times New Roman" w:hAnsi="Times New Roman"/>
          <w:sz w:val="20"/>
          <w:lang w:val="en-GB"/>
        </w:rPr>
        <w:t xml:space="preserve"> that Model Performance Feedback </w:t>
      </w:r>
      <w:r w:rsidR="00B35D8F">
        <w:rPr>
          <w:rFonts w:ascii="Times New Roman" w:hAnsi="Times New Roman"/>
          <w:sz w:val="20"/>
          <w:lang w:val="en-GB"/>
        </w:rPr>
        <w:t xml:space="preserve">may be used for monitoring the performance of the AI/ML Model. However, </w:t>
      </w:r>
      <w:r w:rsidR="009D7352">
        <w:rPr>
          <w:rFonts w:ascii="Times New Roman" w:hAnsi="Times New Roman"/>
          <w:sz w:val="20"/>
          <w:lang w:val="en-GB"/>
        </w:rPr>
        <w:t>there is not a unique way of monitoring Model Performance</w:t>
      </w:r>
      <w:r w:rsidR="00DA4EC3">
        <w:rPr>
          <w:rFonts w:ascii="Times New Roman" w:hAnsi="Times New Roman"/>
          <w:sz w:val="20"/>
          <w:lang w:val="en-GB"/>
        </w:rPr>
        <w:t>, as it is an implementation specific aspect.</w:t>
      </w:r>
      <w:r w:rsidR="000D2972">
        <w:rPr>
          <w:rFonts w:ascii="Times New Roman" w:hAnsi="Times New Roman"/>
          <w:sz w:val="20"/>
          <w:lang w:val="en-GB"/>
        </w:rPr>
        <w:t xml:space="preserve"> </w:t>
      </w:r>
      <w:r w:rsidR="00EA6B88">
        <w:rPr>
          <w:rFonts w:ascii="Times New Roman" w:hAnsi="Times New Roman"/>
          <w:sz w:val="20"/>
          <w:lang w:val="en-GB"/>
        </w:rPr>
        <w:t>It depends on the details of an ML Model and the availability of ground truth information, which may not be available at all times if for example only delayed ground truth can be obtained.</w:t>
      </w:r>
      <w:r w:rsidR="009D7352">
        <w:rPr>
          <w:rFonts w:ascii="Times New Roman" w:hAnsi="Times New Roman"/>
          <w:sz w:val="20"/>
          <w:lang w:val="en-GB"/>
        </w:rPr>
        <w:t xml:space="preserve"> </w:t>
      </w:r>
    </w:p>
    <w:p w14:paraId="3C6BFBC8" w14:textId="77777777" w:rsidR="00EA6B88" w:rsidRDefault="00EA6B88" w:rsidP="007732AE">
      <w:pPr>
        <w:pStyle w:val="00BodyText"/>
        <w:spacing w:after="0"/>
        <w:rPr>
          <w:rFonts w:ascii="Times New Roman" w:hAnsi="Times New Roman"/>
          <w:sz w:val="20"/>
          <w:lang w:val="en-GB"/>
        </w:rPr>
      </w:pPr>
    </w:p>
    <w:p w14:paraId="5C409242" w14:textId="41682922" w:rsidR="00EA6B88" w:rsidRPr="00EA6B88" w:rsidRDefault="00EA6B88" w:rsidP="007732AE">
      <w:pPr>
        <w:pStyle w:val="00BodyText"/>
        <w:spacing w:after="0"/>
        <w:rPr>
          <w:rFonts w:ascii="Times New Roman" w:hAnsi="Times New Roman"/>
          <w:b/>
          <w:bCs/>
          <w:sz w:val="20"/>
          <w:lang w:val="en-GB"/>
        </w:rPr>
      </w:pPr>
      <w:r w:rsidRPr="00EA6B88">
        <w:rPr>
          <w:rFonts w:ascii="Times New Roman" w:hAnsi="Times New Roman"/>
          <w:b/>
          <w:bCs/>
          <w:sz w:val="20"/>
          <w:lang w:val="en-GB"/>
        </w:rPr>
        <w:t>Observation</w:t>
      </w:r>
      <w:r w:rsidR="005A6D90">
        <w:rPr>
          <w:rFonts w:ascii="Times New Roman" w:hAnsi="Times New Roman"/>
          <w:b/>
          <w:bCs/>
          <w:sz w:val="20"/>
          <w:lang w:val="en-GB"/>
        </w:rPr>
        <w:t xml:space="preserve"> 1</w:t>
      </w:r>
      <w:r w:rsidRPr="00EA6B88">
        <w:rPr>
          <w:rFonts w:ascii="Times New Roman" w:hAnsi="Times New Roman"/>
          <w:b/>
          <w:bCs/>
          <w:sz w:val="20"/>
          <w:lang w:val="en-GB"/>
        </w:rPr>
        <w:t>: Model Performance Feedback may not be available at all times.</w:t>
      </w:r>
    </w:p>
    <w:p w14:paraId="60DC52D1" w14:textId="05B0D377" w:rsidR="00EA6B88" w:rsidRDefault="00EA6B88" w:rsidP="007732AE">
      <w:pPr>
        <w:pStyle w:val="00BodyText"/>
        <w:spacing w:after="0"/>
        <w:rPr>
          <w:rFonts w:ascii="Times New Roman" w:hAnsi="Times New Roman"/>
          <w:sz w:val="20"/>
          <w:lang w:val="en-GB"/>
        </w:rPr>
      </w:pPr>
    </w:p>
    <w:p w14:paraId="646BF2EF" w14:textId="7FD96641" w:rsidR="0039059F" w:rsidRDefault="0039059F" w:rsidP="007732AE">
      <w:pPr>
        <w:pStyle w:val="00BodyText"/>
        <w:spacing w:after="0"/>
        <w:rPr>
          <w:rFonts w:ascii="Times New Roman" w:hAnsi="Times New Roman"/>
          <w:sz w:val="20"/>
          <w:lang w:val="en-GB"/>
        </w:rPr>
      </w:pPr>
      <w:r>
        <w:rPr>
          <w:rFonts w:ascii="Times New Roman" w:hAnsi="Times New Roman"/>
          <w:sz w:val="20"/>
          <w:lang w:val="en-GB"/>
        </w:rPr>
        <w:t xml:space="preserve">In order for Model Inference to obtain Model Performance Feedback to </w:t>
      </w:r>
      <w:r w:rsidR="00E537AB">
        <w:rPr>
          <w:rFonts w:ascii="Times New Roman" w:hAnsi="Times New Roman"/>
          <w:sz w:val="20"/>
          <w:lang w:val="en-GB"/>
        </w:rPr>
        <w:t xml:space="preserve">be </w:t>
      </w:r>
      <w:r>
        <w:rPr>
          <w:rFonts w:ascii="Times New Roman" w:hAnsi="Times New Roman"/>
          <w:sz w:val="20"/>
          <w:lang w:val="en-GB"/>
        </w:rPr>
        <w:t>sen</w:t>
      </w:r>
      <w:r w:rsidR="00E537AB">
        <w:rPr>
          <w:rFonts w:ascii="Times New Roman" w:hAnsi="Times New Roman"/>
          <w:sz w:val="20"/>
          <w:lang w:val="en-GB"/>
        </w:rPr>
        <w:t>t</w:t>
      </w:r>
      <w:r>
        <w:rPr>
          <w:rFonts w:ascii="Times New Roman" w:hAnsi="Times New Roman"/>
          <w:sz w:val="20"/>
          <w:lang w:val="en-GB"/>
        </w:rPr>
        <w:t xml:space="preserve"> to Model Training, it needs to have access to the ground truth information. This needs to be </w:t>
      </w:r>
      <w:r w:rsidR="00DE0D92">
        <w:rPr>
          <w:rFonts w:ascii="Times New Roman" w:hAnsi="Times New Roman"/>
          <w:sz w:val="20"/>
          <w:lang w:val="en-GB"/>
        </w:rPr>
        <w:t>reflected in</w:t>
      </w:r>
      <w:r>
        <w:rPr>
          <w:rFonts w:ascii="Times New Roman" w:hAnsi="Times New Roman"/>
          <w:sz w:val="20"/>
          <w:lang w:val="en-GB"/>
        </w:rPr>
        <w:t xml:space="preserve"> the </w:t>
      </w:r>
      <w:r w:rsidR="00755AA3">
        <w:rPr>
          <w:rFonts w:ascii="Times New Roman" w:hAnsi="Times New Roman"/>
          <w:sz w:val="20"/>
          <w:lang w:val="en-GB"/>
        </w:rPr>
        <w:t>I</w:t>
      </w:r>
      <w:r>
        <w:rPr>
          <w:rFonts w:ascii="Times New Roman" w:hAnsi="Times New Roman"/>
          <w:sz w:val="20"/>
          <w:lang w:val="en-GB"/>
        </w:rPr>
        <w:t>nput</w:t>
      </w:r>
      <w:r w:rsidR="00755AA3">
        <w:rPr>
          <w:rFonts w:ascii="Times New Roman" w:hAnsi="Times New Roman"/>
          <w:sz w:val="20"/>
          <w:lang w:val="en-GB"/>
        </w:rPr>
        <w:t xml:space="preserve"> Data</w:t>
      </w:r>
      <w:r>
        <w:rPr>
          <w:rFonts w:ascii="Times New Roman" w:hAnsi="Times New Roman"/>
          <w:sz w:val="20"/>
          <w:lang w:val="en-GB"/>
        </w:rPr>
        <w:t xml:space="preserve"> to Model Inference</w:t>
      </w:r>
      <w:r w:rsidR="00755AA3">
        <w:rPr>
          <w:rFonts w:ascii="Times New Roman" w:hAnsi="Times New Roman"/>
          <w:sz w:val="20"/>
          <w:lang w:val="en-GB"/>
        </w:rPr>
        <w:t>.</w:t>
      </w:r>
    </w:p>
    <w:p w14:paraId="1ED2D1D3" w14:textId="77777777" w:rsidR="0039059F" w:rsidRDefault="0039059F" w:rsidP="007732AE">
      <w:pPr>
        <w:pStyle w:val="00BodyText"/>
        <w:spacing w:after="0"/>
        <w:rPr>
          <w:rFonts w:ascii="Times New Roman" w:hAnsi="Times New Roman"/>
          <w:sz w:val="20"/>
          <w:lang w:val="en-GB"/>
        </w:rPr>
      </w:pPr>
    </w:p>
    <w:p w14:paraId="19F5EACB" w14:textId="527255B6" w:rsidR="0039059F" w:rsidRPr="0039059F" w:rsidRDefault="0039059F" w:rsidP="007732AE">
      <w:pPr>
        <w:pStyle w:val="00BodyText"/>
        <w:spacing w:after="0"/>
        <w:rPr>
          <w:rFonts w:ascii="Times New Roman" w:hAnsi="Times New Roman"/>
          <w:b/>
          <w:bCs/>
          <w:sz w:val="20"/>
          <w:lang w:val="en-GB"/>
        </w:rPr>
      </w:pPr>
      <w:r w:rsidRPr="0039059F">
        <w:rPr>
          <w:rFonts w:ascii="Times New Roman" w:hAnsi="Times New Roman"/>
          <w:b/>
          <w:bCs/>
          <w:sz w:val="20"/>
          <w:lang w:val="en-GB"/>
        </w:rPr>
        <w:t>Proposal</w:t>
      </w:r>
      <w:r w:rsidR="00755AA3">
        <w:rPr>
          <w:rFonts w:ascii="Times New Roman" w:hAnsi="Times New Roman"/>
          <w:b/>
          <w:bCs/>
          <w:sz w:val="20"/>
          <w:lang w:val="en-GB"/>
        </w:rPr>
        <w:t xml:space="preserve"> 1</w:t>
      </w:r>
      <w:r w:rsidRPr="0039059F">
        <w:rPr>
          <w:rFonts w:ascii="Times New Roman" w:hAnsi="Times New Roman"/>
          <w:b/>
          <w:bCs/>
          <w:sz w:val="20"/>
          <w:lang w:val="en-GB"/>
        </w:rPr>
        <w:t xml:space="preserve">: Inference </w:t>
      </w:r>
      <w:r>
        <w:rPr>
          <w:rFonts w:ascii="Times New Roman" w:hAnsi="Times New Roman"/>
          <w:b/>
          <w:bCs/>
          <w:sz w:val="20"/>
          <w:lang w:val="en-GB"/>
        </w:rPr>
        <w:t>D</w:t>
      </w:r>
      <w:r w:rsidRPr="0039059F">
        <w:rPr>
          <w:rFonts w:ascii="Times New Roman" w:hAnsi="Times New Roman"/>
          <w:b/>
          <w:bCs/>
          <w:sz w:val="20"/>
          <w:lang w:val="en-GB"/>
        </w:rPr>
        <w:t xml:space="preserve">ata comprises necessary information for Model Inference to calculate Model Performance </w:t>
      </w:r>
      <w:r w:rsidR="00BD156C" w:rsidRPr="00BD156C">
        <w:rPr>
          <w:rFonts w:ascii="Times New Roman" w:hAnsi="Times New Roman"/>
          <w:b/>
          <w:bCs/>
          <w:sz w:val="20"/>
          <w:lang w:val="en-GB"/>
        </w:rPr>
        <w:t>Feedback in addition to Output</w:t>
      </w:r>
      <w:r w:rsidRPr="0039059F">
        <w:rPr>
          <w:rFonts w:ascii="Times New Roman" w:hAnsi="Times New Roman"/>
          <w:b/>
          <w:bCs/>
          <w:sz w:val="20"/>
          <w:lang w:val="en-GB"/>
        </w:rPr>
        <w:t>.</w:t>
      </w:r>
    </w:p>
    <w:p w14:paraId="6BAD21FE" w14:textId="5A4A0342" w:rsidR="0039059F" w:rsidRPr="00BD156C" w:rsidRDefault="0039059F" w:rsidP="007732AE">
      <w:pPr>
        <w:pStyle w:val="00BodyText"/>
        <w:spacing w:after="0"/>
        <w:rPr>
          <w:rFonts w:ascii="Times New Roman" w:hAnsi="Times New Roman"/>
          <w:b/>
          <w:bCs/>
          <w:sz w:val="20"/>
          <w:lang w:val="en-GB"/>
        </w:rPr>
      </w:pPr>
      <w:r w:rsidRPr="00BD156C">
        <w:rPr>
          <w:rFonts w:ascii="Times New Roman" w:hAnsi="Times New Roman"/>
          <w:b/>
          <w:bCs/>
          <w:sz w:val="20"/>
          <w:lang w:val="en-GB"/>
        </w:rPr>
        <w:t xml:space="preserve"> </w:t>
      </w:r>
    </w:p>
    <w:p w14:paraId="0C88AFD0" w14:textId="00738B59" w:rsidR="003E0483" w:rsidRPr="000D2972" w:rsidRDefault="00EA6B88" w:rsidP="007732AE">
      <w:pPr>
        <w:pStyle w:val="00BodyText"/>
        <w:spacing w:after="0"/>
        <w:rPr>
          <w:b/>
          <w:bCs/>
          <w:color w:val="00B050"/>
        </w:rPr>
      </w:pPr>
      <w:r>
        <w:rPr>
          <w:rFonts w:ascii="Times New Roman" w:hAnsi="Times New Roman"/>
          <w:sz w:val="20"/>
          <w:lang w:val="en-GB"/>
        </w:rPr>
        <w:t xml:space="preserve">In addition, according to our agreement from the </w:t>
      </w:r>
      <w:r w:rsidR="009D7352">
        <w:rPr>
          <w:rFonts w:ascii="Times New Roman" w:hAnsi="Times New Roman"/>
          <w:sz w:val="20"/>
          <w:lang w:val="en-GB"/>
        </w:rPr>
        <w:t xml:space="preserve">last meeting, performance monitoring may be supported </w:t>
      </w:r>
      <w:r w:rsidR="000D2972">
        <w:rPr>
          <w:rFonts w:ascii="Times New Roman" w:hAnsi="Times New Roman"/>
          <w:sz w:val="20"/>
          <w:lang w:val="en-GB"/>
        </w:rPr>
        <w:t xml:space="preserve">also </w:t>
      </w:r>
      <w:r w:rsidR="009D7352">
        <w:rPr>
          <w:rFonts w:ascii="Times New Roman" w:hAnsi="Times New Roman"/>
          <w:sz w:val="20"/>
          <w:lang w:val="en-GB"/>
        </w:rPr>
        <w:t>in Model Training</w:t>
      </w:r>
      <w:r w:rsidR="000D2972">
        <w:rPr>
          <w:rFonts w:ascii="Times New Roman" w:hAnsi="Times New Roman"/>
          <w:sz w:val="20"/>
          <w:lang w:val="en-GB"/>
        </w:rPr>
        <w:t xml:space="preserve"> in which case </w:t>
      </w:r>
      <w:r w:rsidR="003E0483">
        <w:rPr>
          <w:rFonts w:ascii="Times New Roman" w:hAnsi="Times New Roman"/>
          <w:sz w:val="20"/>
          <w:lang w:val="en-GB"/>
        </w:rPr>
        <w:t xml:space="preserve">Model Performance Feedback arrow from Model Inference to Model Training </w:t>
      </w:r>
      <w:r w:rsidR="003E3392">
        <w:rPr>
          <w:rFonts w:ascii="Times New Roman" w:hAnsi="Times New Roman"/>
          <w:sz w:val="20"/>
          <w:lang w:val="en-GB"/>
        </w:rPr>
        <w:t xml:space="preserve">may not be </w:t>
      </w:r>
      <w:r w:rsidR="00DA4EC3">
        <w:rPr>
          <w:rFonts w:ascii="Times New Roman" w:hAnsi="Times New Roman"/>
          <w:sz w:val="20"/>
          <w:lang w:val="en-GB"/>
        </w:rPr>
        <w:t>needed</w:t>
      </w:r>
      <w:r w:rsidR="003E0483">
        <w:rPr>
          <w:rFonts w:ascii="Times New Roman" w:hAnsi="Times New Roman"/>
          <w:sz w:val="20"/>
          <w:lang w:val="en-GB"/>
        </w:rPr>
        <w:t xml:space="preserve">. </w:t>
      </w:r>
      <w:r w:rsidR="00DA4EC3">
        <w:rPr>
          <w:rFonts w:ascii="Times New Roman" w:hAnsi="Times New Roman"/>
          <w:sz w:val="20"/>
          <w:lang w:val="en-GB"/>
        </w:rPr>
        <w:t xml:space="preserve">Besides, in cases where ground truth information cannot be obtained Model Performance Feedback may be </w:t>
      </w:r>
      <w:r w:rsidR="00DA4EC3">
        <w:rPr>
          <w:rFonts w:ascii="Times New Roman" w:hAnsi="Times New Roman"/>
          <w:sz w:val="20"/>
          <w:lang w:val="en-GB"/>
        </w:rPr>
        <w:lastRenderedPageBreak/>
        <w:t xml:space="preserve">triggered periodically at Model Training. </w:t>
      </w:r>
      <w:r w:rsidR="000D2972">
        <w:rPr>
          <w:rFonts w:ascii="Times New Roman" w:hAnsi="Times New Roman"/>
          <w:sz w:val="20"/>
          <w:lang w:val="en-GB"/>
        </w:rPr>
        <w:t>T</w:t>
      </w:r>
      <w:r w:rsidR="00B2439F">
        <w:rPr>
          <w:rFonts w:ascii="Times New Roman" w:hAnsi="Times New Roman"/>
          <w:sz w:val="20"/>
          <w:lang w:val="en-GB"/>
        </w:rPr>
        <w:t xml:space="preserve">o more accurately </w:t>
      </w:r>
      <w:r w:rsidR="00DA4EC3">
        <w:rPr>
          <w:rFonts w:ascii="Times New Roman" w:hAnsi="Times New Roman"/>
          <w:sz w:val="20"/>
          <w:lang w:val="en-GB"/>
        </w:rPr>
        <w:t>reflect</w:t>
      </w:r>
      <w:r w:rsidR="00B2439F">
        <w:rPr>
          <w:rFonts w:ascii="Times New Roman" w:hAnsi="Times New Roman"/>
          <w:sz w:val="20"/>
          <w:lang w:val="en-GB"/>
        </w:rPr>
        <w:t xml:space="preserve"> this we propose to show Model Performance Feedback with a dashed arrow in the ML Framework.</w:t>
      </w:r>
    </w:p>
    <w:p w14:paraId="29756727" w14:textId="77777777" w:rsidR="00B35D8F" w:rsidRPr="00B2439F" w:rsidRDefault="00B35D8F" w:rsidP="007732AE">
      <w:pPr>
        <w:pStyle w:val="00BodyText"/>
        <w:spacing w:after="0"/>
        <w:rPr>
          <w:rFonts w:ascii="Times New Roman" w:hAnsi="Times New Roman"/>
          <w:sz w:val="20"/>
        </w:rPr>
      </w:pPr>
    </w:p>
    <w:p w14:paraId="0379B16F" w14:textId="16E6114F" w:rsidR="00B35D8F" w:rsidRDefault="00B35D8F" w:rsidP="007732AE">
      <w:pPr>
        <w:pStyle w:val="00BodyText"/>
        <w:spacing w:after="0"/>
        <w:rPr>
          <w:rFonts w:ascii="Times New Roman" w:hAnsi="Times New Roman"/>
          <w:b/>
          <w:bCs/>
          <w:sz w:val="20"/>
          <w:lang w:val="en-GB"/>
        </w:rPr>
      </w:pPr>
      <w:r w:rsidRPr="00B35D8F">
        <w:rPr>
          <w:rFonts w:ascii="Times New Roman" w:hAnsi="Times New Roman"/>
          <w:b/>
          <w:bCs/>
          <w:sz w:val="20"/>
          <w:lang w:val="en-GB"/>
        </w:rPr>
        <w:t>Proposal</w:t>
      </w:r>
      <w:r w:rsidR="005A6D90">
        <w:rPr>
          <w:rFonts w:ascii="Times New Roman" w:hAnsi="Times New Roman"/>
          <w:b/>
          <w:bCs/>
          <w:sz w:val="20"/>
          <w:lang w:val="en-GB"/>
        </w:rPr>
        <w:t xml:space="preserve"> </w:t>
      </w:r>
      <w:r w:rsidR="00755AA3">
        <w:rPr>
          <w:rFonts w:ascii="Times New Roman" w:hAnsi="Times New Roman"/>
          <w:b/>
          <w:bCs/>
          <w:sz w:val="20"/>
          <w:lang w:val="en-GB"/>
        </w:rPr>
        <w:t>2</w:t>
      </w:r>
      <w:r w:rsidRPr="00B35D8F">
        <w:rPr>
          <w:rFonts w:ascii="Times New Roman" w:hAnsi="Times New Roman"/>
          <w:b/>
          <w:bCs/>
          <w:sz w:val="20"/>
          <w:lang w:val="en-GB"/>
        </w:rPr>
        <w:t>: Make Model Performance Feedback a dashed arrow in the ML Framework</w:t>
      </w:r>
      <w:r w:rsidR="003E0483">
        <w:rPr>
          <w:rFonts w:ascii="Times New Roman" w:hAnsi="Times New Roman"/>
          <w:b/>
          <w:bCs/>
          <w:sz w:val="20"/>
          <w:lang w:val="en-GB"/>
        </w:rPr>
        <w:t xml:space="preserve"> to capture the case</w:t>
      </w:r>
      <w:r w:rsidR="00B2439F">
        <w:rPr>
          <w:rFonts w:ascii="Times New Roman" w:hAnsi="Times New Roman"/>
          <w:b/>
          <w:bCs/>
          <w:sz w:val="20"/>
          <w:lang w:val="en-GB"/>
        </w:rPr>
        <w:t xml:space="preserve"> it is optionally sent from Model Inference to Model Training, e.g.,</w:t>
      </w:r>
      <w:r w:rsidR="003E0483">
        <w:rPr>
          <w:rFonts w:ascii="Times New Roman" w:hAnsi="Times New Roman"/>
          <w:b/>
          <w:bCs/>
          <w:sz w:val="20"/>
          <w:lang w:val="en-GB"/>
        </w:rPr>
        <w:t xml:space="preserve"> whe</w:t>
      </w:r>
      <w:r w:rsidR="00B2439F">
        <w:rPr>
          <w:rFonts w:ascii="Times New Roman" w:hAnsi="Times New Roman"/>
          <w:b/>
          <w:bCs/>
          <w:sz w:val="20"/>
          <w:lang w:val="en-GB"/>
        </w:rPr>
        <w:t>n</w:t>
      </w:r>
      <w:r w:rsidR="003E0483">
        <w:rPr>
          <w:rFonts w:ascii="Times New Roman" w:hAnsi="Times New Roman"/>
          <w:b/>
          <w:bCs/>
          <w:sz w:val="20"/>
          <w:lang w:val="en-GB"/>
        </w:rPr>
        <w:t xml:space="preserve"> performance monitoring of the trained and deployed AI/ML Model is supported in Model Training</w:t>
      </w:r>
      <w:r w:rsidRPr="00B35D8F">
        <w:rPr>
          <w:rFonts w:ascii="Times New Roman" w:hAnsi="Times New Roman"/>
          <w:b/>
          <w:bCs/>
          <w:sz w:val="20"/>
          <w:lang w:val="en-GB"/>
        </w:rPr>
        <w:t>.</w:t>
      </w:r>
    </w:p>
    <w:p w14:paraId="7FCC821A" w14:textId="77777777" w:rsidR="00EA6B88" w:rsidRDefault="00EA6B88" w:rsidP="007732AE">
      <w:pPr>
        <w:pStyle w:val="00BodyText"/>
        <w:spacing w:after="0"/>
        <w:rPr>
          <w:rFonts w:ascii="Times New Roman" w:hAnsi="Times New Roman"/>
          <w:sz w:val="20"/>
          <w:lang w:val="en-GB"/>
        </w:rPr>
      </w:pPr>
    </w:p>
    <w:p w14:paraId="57DDEE9A" w14:textId="31B4CA95" w:rsidR="00C6142E" w:rsidRDefault="00C6142E" w:rsidP="007732AE">
      <w:pPr>
        <w:pStyle w:val="00BodyText"/>
        <w:spacing w:after="0"/>
        <w:rPr>
          <w:rFonts w:ascii="Times New Roman" w:hAnsi="Times New Roman"/>
          <w:sz w:val="20"/>
          <w:lang w:val="en-GB"/>
        </w:rPr>
      </w:pPr>
      <w:r>
        <w:rPr>
          <w:rFonts w:ascii="Times New Roman" w:hAnsi="Times New Roman"/>
          <w:sz w:val="20"/>
          <w:lang w:val="en-GB"/>
        </w:rPr>
        <w:t xml:space="preserve">As another topic, in the high level principles of TR 37.817 we have captured the following </w:t>
      </w:r>
      <w:r w:rsidR="0039078D">
        <w:rPr>
          <w:rFonts w:ascii="Times New Roman" w:hAnsi="Times New Roman"/>
          <w:sz w:val="20"/>
          <w:lang w:val="en-GB"/>
        </w:rPr>
        <w:t>regarding</w:t>
      </w:r>
      <w:r>
        <w:rPr>
          <w:rFonts w:ascii="Times New Roman" w:hAnsi="Times New Roman"/>
          <w:sz w:val="20"/>
          <w:lang w:val="en-GB"/>
        </w:rPr>
        <w:t xml:space="preserve"> the scope of the study:</w:t>
      </w:r>
    </w:p>
    <w:p w14:paraId="61A628DE" w14:textId="68F61C30" w:rsidR="00C6142E" w:rsidRDefault="00C6142E" w:rsidP="007732AE">
      <w:pPr>
        <w:pStyle w:val="00BodyText"/>
        <w:spacing w:after="0"/>
        <w:rPr>
          <w:rFonts w:ascii="Times New Roman" w:hAnsi="Times New Roman"/>
          <w:sz w:val="20"/>
          <w:lang w:val="en-GB"/>
        </w:rPr>
      </w:pPr>
    </w:p>
    <w:p w14:paraId="02129DEE" w14:textId="6043A4CB" w:rsidR="00C6142E" w:rsidRPr="00C6142E" w:rsidRDefault="00C6142E" w:rsidP="00C6142E">
      <w:pPr>
        <w:pStyle w:val="00BodyText"/>
        <w:numPr>
          <w:ilvl w:val="0"/>
          <w:numId w:val="27"/>
        </w:numPr>
        <w:spacing w:after="0"/>
        <w:rPr>
          <w:rFonts w:ascii="Times New Roman" w:hAnsi="Times New Roman"/>
          <w:sz w:val="20"/>
          <w:lang w:val="en-GB"/>
        </w:rPr>
      </w:pPr>
      <w:r w:rsidRPr="00C6142E">
        <w:rPr>
          <w:rFonts w:ascii="Times New Roman" w:hAnsi="Times New Roman"/>
          <w:sz w:val="20"/>
          <w:lang w:val="en-GB"/>
        </w:rPr>
        <w:t>NG-RAN is prioritized; EN-DC is included in the scope. FFS on whether MR-DC should be down-prioritized</w:t>
      </w:r>
    </w:p>
    <w:p w14:paraId="1E15EB92" w14:textId="49FB0220" w:rsidR="00C6142E" w:rsidRDefault="00C6142E" w:rsidP="007732AE">
      <w:pPr>
        <w:pStyle w:val="00BodyText"/>
        <w:spacing w:after="0"/>
      </w:pPr>
    </w:p>
    <w:p w14:paraId="2F7B30F0" w14:textId="3C18A190" w:rsidR="0039078D" w:rsidRDefault="00C6142E" w:rsidP="007732AE">
      <w:pPr>
        <w:pStyle w:val="00BodyText"/>
        <w:spacing w:after="0"/>
        <w:rPr>
          <w:rFonts w:ascii="Times New Roman" w:hAnsi="Times New Roman"/>
          <w:sz w:val="20"/>
          <w:lang w:val="en-GB"/>
        </w:rPr>
      </w:pPr>
      <w:r w:rsidRPr="00C6142E">
        <w:rPr>
          <w:rFonts w:ascii="Times New Roman" w:hAnsi="Times New Roman"/>
          <w:sz w:val="20"/>
          <w:lang w:val="en-GB"/>
        </w:rPr>
        <w:t>However, during the</w:t>
      </w:r>
      <w:r>
        <w:rPr>
          <w:rFonts w:ascii="Times New Roman" w:hAnsi="Times New Roman"/>
          <w:sz w:val="20"/>
          <w:lang w:val="en-GB"/>
        </w:rPr>
        <w:t xml:space="preserve"> study neither EN-DC or MR-DC aspects were discussed. </w:t>
      </w:r>
      <w:r w:rsidR="007F7C61">
        <w:rPr>
          <w:rFonts w:ascii="Times New Roman" w:hAnsi="Times New Roman"/>
          <w:sz w:val="20"/>
          <w:lang w:val="en-GB"/>
        </w:rPr>
        <w:t xml:space="preserve">Still, we </w:t>
      </w:r>
      <w:r w:rsidR="00047188">
        <w:rPr>
          <w:rFonts w:ascii="Times New Roman" w:hAnsi="Times New Roman"/>
          <w:sz w:val="20"/>
          <w:lang w:val="en-GB"/>
        </w:rPr>
        <w:t>propose</w:t>
      </w:r>
      <w:r w:rsidR="007F7C61">
        <w:rPr>
          <w:rFonts w:ascii="Times New Roman" w:hAnsi="Times New Roman"/>
          <w:sz w:val="20"/>
          <w:lang w:val="en-GB"/>
        </w:rPr>
        <w:t xml:space="preserve"> that EN-DC could be included in the scope but down-prioritize MR-DC.</w:t>
      </w:r>
    </w:p>
    <w:p w14:paraId="474D8FA4" w14:textId="77777777" w:rsidR="00B51942" w:rsidRDefault="00B51942" w:rsidP="007732AE">
      <w:pPr>
        <w:pStyle w:val="00BodyText"/>
        <w:spacing w:after="0"/>
        <w:rPr>
          <w:rFonts w:ascii="Times New Roman" w:hAnsi="Times New Roman"/>
          <w:b/>
          <w:bCs/>
          <w:sz w:val="20"/>
          <w:lang w:val="en-GB"/>
        </w:rPr>
      </w:pPr>
    </w:p>
    <w:p w14:paraId="43211503" w14:textId="1BFD6746" w:rsidR="0039078D" w:rsidRDefault="0039078D" w:rsidP="007732AE">
      <w:pPr>
        <w:pStyle w:val="00BodyText"/>
        <w:spacing w:after="0"/>
        <w:rPr>
          <w:rFonts w:ascii="Times New Roman" w:hAnsi="Times New Roman"/>
          <w:b/>
          <w:bCs/>
          <w:sz w:val="20"/>
          <w:lang w:val="en-GB"/>
        </w:rPr>
      </w:pPr>
      <w:r w:rsidRPr="0039078D">
        <w:rPr>
          <w:rFonts w:ascii="Times New Roman" w:hAnsi="Times New Roman"/>
          <w:b/>
          <w:bCs/>
          <w:sz w:val="20"/>
          <w:lang w:val="en-GB"/>
        </w:rPr>
        <w:t>Proposal</w:t>
      </w:r>
      <w:r w:rsidR="005A6D90">
        <w:rPr>
          <w:rFonts w:ascii="Times New Roman" w:hAnsi="Times New Roman"/>
          <w:b/>
          <w:bCs/>
          <w:sz w:val="20"/>
          <w:lang w:val="en-GB"/>
        </w:rPr>
        <w:t xml:space="preserve"> </w:t>
      </w:r>
      <w:r w:rsidR="00755AA3">
        <w:rPr>
          <w:rFonts w:ascii="Times New Roman" w:hAnsi="Times New Roman"/>
          <w:b/>
          <w:bCs/>
          <w:sz w:val="20"/>
          <w:lang w:val="en-GB"/>
        </w:rPr>
        <w:t>3</w:t>
      </w:r>
      <w:r w:rsidRPr="0039078D">
        <w:rPr>
          <w:rFonts w:ascii="Times New Roman" w:hAnsi="Times New Roman"/>
          <w:b/>
          <w:bCs/>
          <w:sz w:val="20"/>
          <w:lang w:val="en-GB"/>
        </w:rPr>
        <w:t xml:space="preserve">: </w:t>
      </w:r>
      <w:r w:rsidR="00A77783">
        <w:rPr>
          <w:rFonts w:ascii="Times New Roman" w:hAnsi="Times New Roman"/>
          <w:b/>
          <w:bCs/>
          <w:sz w:val="20"/>
          <w:lang w:val="en-GB"/>
        </w:rPr>
        <w:t>D</w:t>
      </w:r>
      <w:r w:rsidR="007F7C61">
        <w:rPr>
          <w:rFonts w:ascii="Times New Roman" w:hAnsi="Times New Roman"/>
          <w:b/>
          <w:bCs/>
          <w:sz w:val="20"/>
          <w:lang w:val="en-GB"/>
        </w:rPr>
        <w:t>own-prioritize MR-DC</w:t>
      </w:r>
      <w:r w:rsidR="00A77783">
        <w:rPr>
          <w:rFonts w:ascii="Times New Roman" w:hAnsi="Times New Roman"/>
          <w:b/>
          <w:bCs/>
          <w:sz w:val="20"/>
          <w:lang w:val="en-GB"/>
        </w:rPr>
        <w:t xml:space="preserve"> in the scope of Rel.17/Rel.18 work</w:t>
      </w:r>
      <w:r w:rsidR="007F7C61">
        <w:rPr>
          <w:rFonts w:ascii="Times New Roman" w:hAnsi="Times New Roman"/>
          <w:b/>
          <w:bCs/>
          <w:sz w:val="20"/>
          <w:lang w:val="en-GB"/>
        </w:rPr>
        <w:t xml:space="preserve">. </w:t>
      </w:r>
      <w:r w:rsidRPr="0039078D">
        <w:rPr>
          <w:rFonts w:ascii="Times New Roman" w:hAnsi="Times New Roman"/>
          <w:b/>
          <w:bCs/>
          <w:sz w:val="20"/>
          <w:lang w:val="en-GB"/>
        </w:rPr>
        <w:t xml:space="preserve"> </w:t>
      </w:r>
    </w:p>
    <w:p w14:paraId="3D8D6768" w14:textId="6EEE7DC6" w:rsidR="00C6142E" w:rsidRPr="0039078D" w:rsidRDefault="00C6142E" w:rsidP="007732AE">
      <w:pPr>
        <w:pStyle w:val="00BodyText"/>
        <w:spacing w:after="0"/>
        <w:rPr>
          <w:rFonts w:ascii="Times New Roman" w:hAnsi="Times New Roman"/>
          <w:b/>
          <w:bCs/>
          <w:sz w:val="20"/>
          <w:lang w:val="en-GB"/>
        </w:rPr>
      </w:pPr>
    </w:p>
    <w:p w14:paraId="0D110258" w14:textId="0628E4F1" w:rsidR="00CD4C7B" w:rsidRPr="006E13D1" w:rsidRDefault="000939B9" w:rsidP="00CD4C7B">
      <w:pPr>
        <w:pStyle w:val="Heading1"/>
      </w:pPr>
      <w:r>
        <w:t>3</w:t>
      </w:r>
      <w:r w:rsidR="00CD4C7B" w:rsidRPr="006E13D1">
        <w:tab/>
      </w:r>
      <w:r w:rsidR="00972FD7">
        <w:t>Conclusion</w:t>
      </w:r>
    </w:p>
    <w:p w14:paraId="415937DA" w14:textId="17A1AD01" w:rsidR="00F5012D" w:rsidRDefault="00DA57C0" w:rsidP="00C25D75">
      <w:pPr>
        <w:pStyle w:val="00BodyText"/>
        <w:spacing w:before="120" w:after="0"/>
        <w:rPr>
          <w:rFonts w:ascii="Times New Roman" w:hAnsi="Times New Roman"/>
          <w:sz w:val="20"/>
          <w:lang w:val="en-GB"/>
        </w:rPr>
      </w:pPr>
      <w:r w:rsidRPr="0008149D">
        <w:rPr>
          <w:rFonts w:ascii="Times New Roman" w:hAnsi="Times New Roman"/>
          <w:sz w:val="20"/>
          <w:lang w:val="en-GB"/>
        </w:rPr>
        <w:t>We make</w:t>
      </w:r>
      <w:r>
        <w:rPr>
          <w:rFonts w:ascii="Times New Roman" w:hAnsi="Times New Roman"/>
          <w:sz w:val="20"/>
          <w:lang w:val="en-GB"/>
        </w:rPr>
        <w:t xml:space="preserve"> the following observations and proposals:</w:t>
      </w:r>
    </w:p>
    <w:p w14:paraId="70CEC882" w14:textId="4AB6E128" w:rsidR="00310681" w:rsidRDefault="00310681" w:rsidP="00310681">
      <w:pPr>
        <w:pStyle w:val="00BodyText"/>
        <w:spacing w:after="0"/>
        <w:rPr>
          <w:rFonts w:ascii="Times New Roman" w:hAnsi="Times New Roman"/>
          <w:b/>
          <w:bCs/>
          <w:sz w:val="20"/>
          <w:lang w:val="en-GB"/>
        </w:rPr>
      </w:pPr>
    </w:p>
    <w:p w14:paraId="2F8D93AC" w14:textId="46295674" w:rsidR="005A6D90" w:rsidRPr="005A6D90" w:rsidRDefault="005A6D90" w:rsidP="005A6D90">
      <w:pPr>
        <w:rPr>
          <w:b/>
          <w:bCs/>
          <w:lang w:val="en-US"/>
        </w:rPr>
      </w:pPr>
      <w:r w:rsidRPr="005A6D90">
        <w:rPr>
          <w:b/>
          <w:bCs/>
          <w:lang w:val="en-US"/>
        </w:rPr>
        <w:t>Observation 1: Model Performance Feedback may not be available at all times.</w:t>
      </w:r>
    </w:p>
    <w:p w14:paraId="5FE6ADDE" w14:textId="4C401928" w:rsidR="00755AA3" w:rsidRPr="00755AA3" w:rsidRDefault="00755AA3" w:rsidP="005A6D90">
      <w:pPr>
        <w:rPr>
          <w:b/>
          <w:bCs/>
          <w:lang w:val="en-US"/>
        </w:rPr>
      </w:pPr>
      <w:r w:rsidRPr="00755AA3">
        <w:rPr>
          <w:b/>
          <w:bCs/>
          <w:lang w:val="en-US"/>
        </w:rPr>
        <w:t>Proposal 1: Inference Data comprises necessary information for Model Inference to calculate Model Performance Feedback</w:t>
      </w:r>
      <w:r w:rsidR="00BD156C">
        <w:rPr>
          <w:b/>
          <w:bCs/>
          <w:lang w:val="en-US"/>
        </w:rPr>
        <w:t xml:space="preserve"> in addition to Output</w:t>
      </w:r>
      <w:r w:rsidRPr="00755AA3">
        <w:rPr>
          <w:b/>
          <w:bCs/>
          <w:lang w:val="en-US"/>
        </w:rPr>
        <w:t>.</w:t>
      </w:r>
    </w:p>
    <w:p w14:paraId="3BAAD72C" w14:textId="03AC1FBD" w:rsidR="005A6D90" w:rsidRPr="005A6D90" w:rsidRDefault="005A6D90" w:rsidP="005A6D90">
      <w:pPr>
        <w:rPr>
          <w:b/>
          <w:bCs/>
          <w:lang w:val="en-US"/>
        </w:rPr>
      </w:pPr>
      <w:r w:rsidRPr="005A6D90">
        <w:rPr>
          <w:b/>
          <w:bCs/>
          <w:lang w:val="en-US"/>
        </w:rPr>
        <w:t xml:space="preserve">Proposal </w:t>
      </w:r>
      <w:r w:rsidR="00755AA3">
        <w:rPr>
          <w:b/>
          <w:bCs/>
          <w:lang w:val="en-US"/>
        </w:rPr>
        <w:t>2</w:t>
      </w:r>
      <w:r w:rsidRPr="005A6D90">
        <w:rPr>
          <w:b/>
          <w:bCs/>
          <w:lang w:val="en-US"/>
        </w:rPr>
        <w:t>: Make Model Performance Feedback a dashed arrow in the ML Framework to capture the case it is optionally sent from Model</w:t>
      </w:r>
      <w:r>
        <w:rPr>
          <w:b/>
          <w:bCs/>
        </w:rPr>
        <w:t xml:space="preserve"> Inference to Model Training, e.g., when performance monitoring of the trained and </w:t>
      </w:r>
      <w:r w:rsidRPr="005A6D90">
        <w:rPr>
          <w:b/>
          <w:bCs/>
          <w:lang w:val="en-US"/>
        </w:rPr>
        <w:t>deployed AI/ML Model is supported in Model Training.</w:t>
      </w:r>
    </w:p>
    <w:p w14:paraId="4CAE0D0B" w14:textId="22DC784F" w:rsidR="005A6D90" w:rsidRDefault="005A6D90" w:rsidP="005A6D90">
      <w:pPr>
        <w:rPr>
          <w:b/>
          <w:bCs/>
        </w:rPr>
      </w:pPr>
      <w:r w:rsidRPr="005A6D90">
        <w:rPr>
          <w:b/>
          <w:bCs/>
          <w:lang w:val="en-US"/>
        </w:rPr>
        <w:t xml:space="preserve">Proposal </w:t>
      </w:r>
      <w:r w:rsidR="00755AA3">
        <w:rPr>
          <w:b/>
          <w:bCs/>
          <w:lang w:val="en-US"/>
        </w:rPr>
        <w:t>3</w:t>
      </w:r>
      <w:r w:rsidRPr="005A6D90">
        <w:rPr>
          <w:b/>
          <w:bCs/>
          <w:lang w:val="en-US"/>
        </w:rPr>
        <w:t>: Down-prioritize</w:t>
      </w:r>
      <w:r>
        <w:rPr>
          <w:b/>
          <w:bCs/>
        </w:rPr>
        <w:t xml:space="preserve"> MR-DC in the scope of Rel.17/Rel.18 work. </w:t>
      </w:r>
      <w:r w:rsidRPr="0039078D">
        <w:rPr>
          <w:b/>
          <w:bCs/>
        </w:rPr>
        <w:t xml:space="preserve"> </w:t>
      </w:r>
    </w:p>
    <w:p w14:paraId="64E8A926" w14:textId="77777777" w:rsidR="005A6D90" w:rsidRDefault="005A6D90" w:rsidP="00310681">
      <w:pPr>
        <w:pStyle w:val="00BodyText"/>
        <w:spacing w:after="0"/>
        <w:rPr>
          <w:rFonts w:ascii="Times New Roman" w:hAnsi="Times New Roman"/>
          <w:b/>
          <w:bCs/>
          <w:sz w:val="20"/>
          <w:lang w:val="en-GB"/>
        </w:rPr>
      </w:pPr>
    </w:p>
    <w:p w14:paraId="15EC7C5C" w14:textId="08104402" w:rsidR="008A437E" w:rsidRDefault="002F0791" w:rsidP="00DC0BD3">
      <w:pPr>
        <w:pStyle w:val="Heading1"/>
      </w:pPr>
      <w:r>
        <w:t>Annex - TP for TR 37.817</w:t>
      </w:r>
    </w:p>
    <w:p w14:paraId="3A64E64A" w14:textId="479B6E92" w:rsidR="0017135B" w:rsidRDefault="0017135B" w:rsidP="008A437E"/>
    <w:p w14:paraId="28098C09" w14:textId="77777777" w:rsidR="0017135B" w:rsidRDefault="0017135B" w:rsidP="0017135B">
      <w:pPr>
        <w:pStyle w:val="Heading1"/>
        <w:rPr>
          <w:lang w:eastAsia="zh-CN"/>
        </w:rPr>
      </w:pPr>
      <w:bookmarkStart w:id="4" w:name="_Toc94450694"/>
      <w:r>
        <w:t>4</w:t>
      </w:r>
      <w:r w:rsidRPr="004D3578">
        <w:tab/>
      </w:r>
      <w:r w:rsidRPr="00752415">
        <w:t>General</w:t>
      </w:r>
      <w:r>
        <w:t xml:space="preserve"> F</w:t>
      </w:r>
      <w:r>
        <w:rPr>
          <w:rFonts w:hint="eastAsia"/>
          <w:lang w:eastAsia="zh-CN"/>
        </w:rPr>
        <w:t>ramework</w:t>
      </w:r>
      <w:bookmarkEnd w:id="4"/>
    </w:p>
    <w:p w14:paraId="114DFA48" w14:textId="77777777" w:rsidR="0017135B" w:rsidRDefault="0017135B" w:rsidP="0017135B">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77875ACB" w14:textId="77777777" w:rsidR="0017135B" w:rsidRDefault="0017135B" w:rsidP="0017135B">
      <w:pPr>
        <w:jc w:val="both"/>
        <w:rPr>
          <w:i/>
          <w:color w:val="FF0000"/>
          <w:lang w:eastAsia="zh-CN"/>
        </w:rPr>
      </w:pPr>
    </w:p>
    <w:p w14:paraId="1EB31842" w14:textId="77777777" w:rsidR="0017135B" w:rsidRPr="00A8312E" w:rsidRDefault="0017135B" w:rsidP="0017135B">
      <w:pPr>
        <w:jc w:val="both"/>
        <w:rPr>
          <w:i/>
          <w:color w:val="FF0000"/>
          <w:lang w:eastAsia="zh-CN"/>
        </w:rPr>
      </w:pPr>
    </w:p>
    <w:p w14:paraId="57B64EDA" w14:textId="77777777" w:rsidR="0017135B" w:rsidRPr="007D4EE1" w:rsidRDefault="0017135B" w:rsidP="0017135B">
      <w:pPr>
        <w:pStyle w:val="Heading2"/>
        <w:rPr>
          <w:szCs w:val="32"/>
          <w:lang w:val="en-US"/>
        </w:rPr>
      </w:pPr>
      <w:bookmarkStart w:id="5" w:name="_Toc94450695"/>
      <w:r w:rsidRPr="00B200EA">
        <w:t>4.1</w:t>
      </w:r>
      <w:r w:rsidRPr="00B200EA">
        <w:tab/>
        <w:t>High-level Principles</w:t>
      </w:r>
      <w:bookmarkEnd w:id="5"/>
      <w:r w:rsidRPr="007D4EE1">
        <w:rPr>
          <w:szCs w:val="32"/>
          <w:lang w:val="en-US"/>
        </w:rPr>
        <w:t xml:space="preserve"> </w:t>
      </w:r>
    </w:p>
    <w:p w14:paraId="07FBE7DA" w14:textId="77777777" w:rsidR="0017135B" w:rsidRDefault="0017135B" w:rsidP="0017135B">
      <w:pPr>
        <w:rPr>
          <w:lang w:val="en-US"/>
        </w:rPr>
      </w:pPr>
      <w:r>
        <w:rPr>
          <w:lang w:val="en-US"/>
        </w:rPr>
        <w:t>The following high</w:t>
      </w:r>
      <w:r>
        <w:rPr>
          <w:rFonts w:hint="eastAsia"/>
          <w:lang w:val="en-US" w:eastAsia="zh-CN"/>
        </w:rPr>
        <w:t>-</w:t>
      </w:r>
      <w:r>
        <w:rPr>
          <w:lang w:val="en-US"/>
        </w:rPr>
        <w:t>level principles should be applied for AI-enabled RAN intelligence:</w:t>
      </w:r>
    </w:p>
    <w:p w14:paraId="65FA43D3" w14:textId="77777777" w:rsidR="0017135B" w:rsidRDefault="0017135B" w:rsidP="0017135B">
      <w:pPr>
        <w:numPr>
          <w:ilvl w:val="0"/>
          <w:numId w:val="8"/>
        </w:numPr>
        <w:overflowPunct w:val="0"/>
        <w:autoSpaceDE w:val="0"/>
        <w:autoSpaceDN w:val="0"/>
        <w:adjustRightInd w:val="0"/>
        <w:textAlignment w:val="baseline"/>
        <w:rPr>
          <w:rFonts w:eastAsia="SimSun"/>
          <w:lang w:val="en-US" w:eastAsia="zh-CN"/>
        </w:rPr>
      </w:pPr>
      <w:r>
        <w:rPr>
          <w:rFonts w:eastAsia="SimSun"/>
          <w:lang w:val="en-US" w:eastAsia="zh-CN"/>
        </w:rPr>
        <w:t xml:space="preserve">The detailed AI/ML algorithms and models for use cases are </w:t>
      </w:r>
      <w:r>
        <w:t>implementation specific and</w:t>
      </w:r>
      <w:r>
        <w:rPr>
          <w:rFonts w:eastAsia="SimSun"/>
          <w:lang w:val="en-US" w:eastAsia="zh-CN"/>
        </w:rPr>
        <w:t xml:space="preserve"> out of RAN3 scope.</w:t>
      </w:r>
    </w:p>
    <w:p w14:paraId="4D08E73E" w14:textId="77777777" w:rsidR="0017135B" w:rsidRDefault="0017135B" w:rsidP="0017135B">
      <w:pPr>
        <w:numPr>
          <w:ilvl w:val="0"/>
          <w:numId w:val="8"/>
        </w:numPr>
        <w:overflowPunct w:val="0"/>
        <w:autoSpaceDE w:val="0"/>
        <w:autoSpaceDN w:val="0"/>
        <w:adjustRightInd w:val="0"/>
        <w:textAlignment w:val="baseline"/>
        <w:rPr>
          <w:rFonts w:eastAsia="SimSun"/>
          <w:lang w:val="en-US" w:eastAsia="zh-CN"/>
        </w:rPr>
      </w:pPr>
      <w:r>
        <w:rPr>
          <w:rFonts w:eastAsia="SimSun"/>
          <w:lang w:val="en-US" w:eastAsia="zh-CN"/>
        </w:rPr>
        <w:t xml:space="preserve">The study focuses on AI/ML functionality and corresponding types of inputs/outputs. </w:t>
      </w:r>
    </w:p>
    <w:p w14:paraId="699C1D72" w14:textId="77777777" w:rsidR="0017135B" w:rsidRDefault="0017135B" w:rsidP="0017135B">
      <w:pPr>
        <w:numPr>
          <w:ilvl w:val="0"/>
          <w:numId w:val="8"/>
        </w:numPr>
        <w:overflowPunct w:val="0"/>
        <w:autoSpaceDE w:val="0"/>
        <w:autoSpaceDN w:val="0"/>
        <w:adjustRightInd w:val="0"/>
        <w:textAlignment w:val="baseline"/>
        <w:rPr>
          <w:lang w:val="en-US"/>
        </w:rPr>
      </w:pPr>
      <w:r w:rsidRPr="00144822">
        <w:rPr>
          <w:rFonts w:eastAsia="SimSun"/>
          <w:lang w:val="en-US" w:eastAsia="zh-CN"/>
        </w:rPr>
        <w:t>The in</w:t>
      </w:r>
      <w:r>
        <w:rPr>
          <w:lang w:val="en-US"/>
        </w:rPr>
        <w:t xml:space="preserve">put/output and the location of </w:t>
      </w:r>
      <w:r w:rsidRPr="00EB19A3">
        <w:t>the Model Training and</w:t>
      </w:r>
      <w:r>
        <w:t xml:space="preserve"> Model </w:t>
      </w:r>
      <w:r>
        <w:rPr>
          <w:lang w:val="en-US"/>
        </w:rPr>
        <w:t xml:space="preserve">Inference </w:t>
      </w:r>
      <w:r>
        <w:t>function</w:t>
      </w:r>
      <w:r>
        <w:rPr>
          <w:lang w:val="en-US"/>
        </w:rPr>
        <w:t xml:space="preserve"> should be studied case by case.</w:t>
      </w:r>
    </w:p>
    <w:p w14:paraId="25229C25" w14:textId="77777777" w:rsidR="0017135B" w:rsidRPr="00A41DEE" w:rsidRDefault="0017135B" w:rsidP="0017135B">
      <w:pPr>
        <w:numPr>
          <w:ilvl w:val="0"/>
          <w:numId w:val="8"/>
        </w:numPr>
        <w:overflowPunct w:val="0"/>
        <w:autoSpaceDE w:val="0"/>
        <w:autoSpaceDN w:val="0"/>
        <w:adjustRightInd w:val="0"/>
        <w:textAlignment w:val="baseline"/>
        <w:rPr>
          <w:lang w:val="en-US"/>
        </w:rPr>
      </w:pPr>
      <w:r w:rsidRPr="00A5083E">
        <w:lastRenderedPageBreak/>
        <w:t>The stud</w:t>
      </w:r>
      <w:r>
        <w:t xml:space="preserve">y </w:t>
      </w:r>
      <w:r w:rsidRPr="00497101">
        <w:rPr>
          <w:lang w:val="en-US"/>
        </w:rPr>
        <w:t>focus</w:t>
      </w:r>
      <w:r>
        <w:rPr>
          <w:lang w:val="en-US"/>
        </w:rPr>
        <w:t>es</w:t>
      </w:r>
      <w:r w:rsidRPr="00497101">
        <w:rPr>
          <w:lang w:val="en-US"/>
        </w:rPr>
        <w:t xml:space="preserve"> on the analysis of data needed at the </w:t>
      </w:r>
      <w:r>
        <w:rPr>
          <w:lang w:val="en-US"/>
        </w:rPr>
        <w:t>Model T</w:t>
      </w:r>
      <w:r w:rsidRPr="00497101">
        <w:rPr>
          <w:lang w:val="en-US"/>
        </w:rPr>
        <w:t xml:space="preserve">raining function from </w:t>
      </w:r>
      <w:r w:rsidRPr="00A5083E">
        <w:t>Data Collection</w:t>
      </w:r>
      <w:r w:rsidRPr="00497101">
        <w:rPr>
          <w:lang w:val="en-US"/>
        </w:rPr>
        <w:t xml:space="preserve">, while the aspects of how the </w:t>
      </w:r>
      <w:r>
        <w:rPr>
          <w:lang w:val="en-US"/>
        </w:rPr>
        <w:t>Model T</w:t>
      </w:r>
      <w:r w:rsidRPr="00497101">
        <w:rPr>
          <w:lang w:val="en-US"/>
        </w:rPr>
        <w:t>raining function uses inputs to train a model are out of RAN3 scope</w:t>
      </w:r>
      <w:r>
        <w:t>.</w:t>
      </w:r>
    </w:p>
    <w:p w14:paraId="3BCD0957" w14:textId="77777777" w:rsidR="0017135B" w:rsidRPr="002878EB" w:rsidRDefault="0017135B" w:rsidP="0017135B">
      <w:pPr>
        <w:pStyle w:val="ListParagraph"/>
        <w:widowControl w:val="0"/>
        <w:numPr>
          <w:ilvl w:val="0"/>
          <w:numId w:val="8"/>
        </w:numPr>
        <w:overflowPunct w:val="0"/>
        <w:autoSpaceDE w:val="0"/>
        <w:autoSpaceDN w:val="0"/>
        <w:adjustRightInd w:val="0"/>
        <w:spacing w:after="0"/>
        <w:ind w:firstLineChars="0"/>
        <w:contextualSpacing/>
        <w:jc w:val="both"/>
        <w:textAlignment w:val="baseline"/>
        <w:rPr>
          <w:lang w:val="en-US"/>
        </w:rPr>
      </w:pPr>
      <w:r w:rsidRPr="002878EB">
        <w:t>The study focuses on the analysis of data needed at the Model Inference function from Data Collection, while the aspects of how the Model Inference function uses inputs to derive outputs are out of RAN3 scope.</w:t>
      </w:r>
    </w:p>
    <w:p w14:paraId="43EC1689" w14:textId="77777777" w:rsidR="0017135B" w:rsidRDefault="0017135B" w:rsidP="0017135B">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53296DFE" w14:textId="77777777" w:rsidR="0017135B" w:rsidRPr="0062060C" w:rsidRDefault="0017135B" w:rsidP="0017135B">
      <w:pPr>
        <w:widowControl w:val="0"/>
        <w:numPr>
          <w:ilvl w:val="0"/>
          <w:numId w:val="8"/>
        </w:numPr>
        <w:overflowPunct w:val="0"/>
        <w:autoSpaceDE w:val="0"/>
        <w:autoSpaceDN w:val="0"/>
        <w:adjustRightInd w:val="0"/>
        <w:jc w:val="both"/>
        <w:textAlignment w:val="baseline"/>
      </w:pPr>
      <w:r w:rsidRPr="00876D5B">
        <w:t xml:space="preserve">The </w:t>
      </w:r>
      <w:r>
        <w:t>Model Training</w:t>
      </w:r>
      <w:r w:rsidRPr="00876D5B">
        <w:t xml:space="preserve"> and </w:t>
      </w:r>
      <w:r>
        <w:t>Model Inference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t xml:space="preserve"> </w:t>
      </w:r>
      <w:r w:rsidRPr="00876D5B">
        <w:t>of such information depends on the use case</w:t>
      </w:r>
      <w:r>
        <w:t xml:space="preserve"> and on the </w:t>
      </w:r>
      <w:r w:rsidRPr="00A5083E">
        <w:t>AI/ML</w:t>
      </w:r>
      <w:r>
        <w:t xml:space="preserve"> algorithm</w:t>
      </w:r>
      <w:r w:rsidRPr="00876D5B">
        <w:t>.</w:t>
      </w:r>
      <w:r w:rsidRPr="000C1200">
        <w:t xml:space="preserve"> </w:t>
      </w:r>
      <w:r w:rsidRPr="0062060C">
        <w:t xml:space="preserve">  </w:t>
      </w:r>
    </w:p>
    <w:p w14:paraId="776D9C83" w14:textId="77777777" w:rsidR="0017135B" w:rsidRPr="00A41DEE" w:rsidRDefault="0017135B" w:rsidP="0017135B">
      <w:pPr>
        <w:numPr>
          <w:ilvl w:val="0"/>
          <w:numId w:val="8"/>
        </w:numPr>
        <w:overflowPunct w:val="0"/>
        <w:autoSpaceDE w:val="0"/>
        <w:autoSpaceDN w:val="0"/>
        <w:adjustRightInd w:val="0"/>
        <w:textAlignment w:val="baseline"/>
        <w:rPr>
          <w:lang w:val="en-US"/>
        </w:rPr>
      </w:pPr>
      <w:r w:rsidRPr="00876D5B">
        <w:t xml:space="preserve">The </w:t>
      </w:r>
      <w:r>
        <w:t>Model I</w:t>
      </w:r>
      <w:r w:rsidRPr="00876D5B">
        <w:t xml:space="preserve">nference function should signal the outputs of the model only to nodes that have explicitly requested them (e.g. via subscription), or nodes that </w:t>
      </w:r>
      <w:r>
        <w:t xml:space="preserve">take </w:t>
      </w:r>
      <w:r w:rsidRPr="00876D5B">
        <w:t xml:space="preserve">actions based on </w:t>
      </w:r>
      <w:r>
        <w:t xml:space="preserve">the </w:t>
      </w:r>
      <w:r w:rsidRPr="00876D5B">
        <w:t>output</w:t>
      </w:r>
      <w:r>
        <w:t xml:space="preserve"> from Model Inference</w:t>
      </w:r>
      <w:r w:rsidRPr="00876D5B">
        <w:t>.</w:t>
      </w:r>
    </w:p>
    <w:p w14:paraId="431A355E" w14:textId="77777777" w:rsidR="0017135B" w:rsidRPr="000A2118" w:rsidRDefault="0017135B" w:rsidP="0017135B">
      <w:pPr>
        <w:widowControl w:val="0"/>
        <w:numPr>
          <w:ilvl w:val="0"/>
          <w:numId w:val="8"/>
        </w:numPr>
        <w:overflowPunct w:val="0"/>
        <w:autoSpaceDE w:val="0"/>
        <w:autoSpaceDN w:val="0"/>
        <w:adjustRightInd w:val="0"/>
        <w:spacing w:after="0"/>
        <w:jc w:val="both"/>
        <w:textAlignment w:val="baseline"/>
        <w:rPr>
          <w:lang w:val="en-US"/>
        </w:rPr>
      </w:pPr>
      <w:r w:rsidRPr="00A5083E">
        <w:t>An AI/ML model used in a Model Inference function has to be initially trained, validated and tested before deployment.</w:t>
      </w:r>
    </w:p>
    <w:p w14:paraId="5F7E20A7" w14:textId="1AF16F0E" w:rsidR="0017135B" w:rsidRDefault="0017135B" w:rsidP="0017135B">
      <w:pPr>
        <w:numPr>
          <w:ilvl w:val="0"/>
          <w:numId w:val="8"/>
        </w:numPr>
        <w:overflowPunct w:val="0"/>
        <w:autoSpaceDE w:val="0"/>
        <w:autoSpaceDN w:val="0"/>
        <w:adjustRightInd w:val="0"/>
        <w:textAlignment w:val="baseline"/>
        <w:rPr>
          <w:lang w:val="en-US"/>
        </w:rPr>
      </w:pPr>
      <w:r>
        <w:rPr>
          <w:lang w:val="en-US"/>
        </w:rPr>
        <w:t xml:space="preserve">NG-RAN is prioritized; EN-DC is included in the scope. </w:t>
      </w:r>
      <w:del w:id="6" w:author="Nokia" w:date="2022-02-10T09:15:00Z">
        <w:r w:rsidDel="007821EE">
          <w:rPr>
            <w:lang w:val="en-US"/>
          </w:rPr>
          <w:delText xml:space="preserve">FFS on whether </w:delText>
        </w:r>
      </w:del>
      <w:r>
        <w:rPr>
          <w:lang w:val="en-US"/>
        </w:rPr>
        <w:t xml:space="preserve">MR-DC </w:t>
      </w:r>
      <w:del w:id="7" w:author="Nokia" w:date="2022-02-10T09:15:00Z">
        <w:r w:rsidDel="007821EE">
          <w:rPr>
            <w:lang w:val="en-US"/>
          </w:rPr>
          <w:delText>should be</w:delText>
        </w:r>
      </w:del>
      <w:ins w:id="8" w:author="Nokia" w:date="2022-02-10T09:15:00Z">
        <w:r w:rsidR="007821EE">
          <w:rPr>
            <w:lang w:val="en-US"/>
          </w:rPr>
          <w:t>is</w:t>
        </w:r>
      </w:ins>
      <w:r>
        <w:rPr>
          <w:lang w:val="en-US"/>
        </w:rPr>
        <w:t xml:space="preserve"> down-prioritized.</w:t>
      </w:r>
    </w:p>
    <w:p w14:paraId="04B787C7" w14:textId="77777777" w:rsidR="0017135B" w:rsidRPr="00A41DEE" w:rsidRDefault="0017135B" w:rsidP="0017135B">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0FE0A05B" w14:textId="77777777" w:rsidR="0017135B" w:rsidRDefault="0017135B" w:rsidP="0017135B">
      <w:pPr>
        <w:pStyle w:val="ListParagraph"/>
        <w:widowControl w:val="0"/>
        <w:numPr>
          <w:ilvl w:val="0"/>
          <w:numId w:val="8"/>
        </w:numPr>
        <w:overflowPunct w:val="0"/>
        <w:autoSpaceDE w:val="0"/>
        <w:autoSpaceDN w:val="0"/>
        <w:adjustRightInd w:val="0"/>
        <w:spacing w:after="0"/>
        <w:ind w:firstLineChars="0"/>
        <w:contextualSpacing/>
        <w:jc w:val="both"/>
        <w:textAlignment w:val="baseline"/>
      </w:pPr>
      <w:r w:rsidRPr="000A2118">
        <w:rPr>
          <w:rFonts w:eastAsia="SimSun"/>
        </w:rPr>
        <w:t>User data privacy and anonymisation should be respected during AI/ML operation.</w:t>
      </w:r>
    </w:p>
    <w:p w14:paraId="37748C57" w14:textId="77777777" w:rsidR="0017135B" w:rsidRPr="00747B02" w:rsidRDefault="0017135B" w:rsidP="0017135B">
      <w:pPr>
        <w:overflowPunct w:val="0"/>
        <w:autoSpaceDE w:val="0"/>
        <w:autoSpaceDN w:val="0"/>
        <w:adjustRightInd w:val="0"/>
        <w:textAlignment w:val="baseline"/>
      </w:pPr>
    </w:p>
    <w:p w14:paraId="0D38B1D0" w14:textId="77777777" w:rsidR="0017135B" w:rsidRDefault="0017135B" w:rsidP="0017135B">
      <w:pPr>
        <w:pStyle w:val="Heading2"/>
      </w:pPr>
      <w:bookmarkStart w:id="9" w:name="_Toc94450696"/>
      <w:r w:rsidRPr="009C10D5">
        <w:t>4.2</w:t>
      </w:r>
      <w:r>
        <w:tab/>
      </w:r>
      <w:r w:rsidRPr="009C10D5">
        <w:t>Functional Framework</w:t>
      </w:r>
      <w:bookmarkEnd w:id="9"/>
    </w:p>
    <w:p w14:paraId="530A219F" w14:textId="77777777" w:rsidR="0017135B" w:rsidRPr="00F060B2" w:rsidRDefault="0017135B" w:rsidP="0017135B">
      <w:pPr>
        <w:rPr>
          <w:i/>
          <w:color w:val="FF0000"/>
          <w:lang w:eastAsia="zh-CN"/>
        </w:rPr>
      </w:pPr>
    </w:p>
    <w:p w14:paraId="46B8BF48" w14:textId="77777777" w:rsidR="0017135B" w:rsidRDefault="0017135B" w:rsidP="0017135B">
      <w:pPr>
        <w:overflowPunct w:val="0"/>
        <w:autoSpaceDE w:val="0"/>
        <w:autoSpaceDN w:val="0"/>
        <w:adjustRightInd w:val="0"/>
        <w:jc w:val="center"/>
        <w:textAlignment w:val="baseline"/>
      </w:pPr>
    </w:p>
    <w:p w14:paraId="388F03ED" w14:textId="1BAD9CCB" w:rsidR="0017135B" w:rsidRDefault="0017135B" w:rsidP="0017135B">
      <w:pPr>
        <w:overflowPunct w:val="0"/>
        <w:autoSpaceDE w:val="0"/>
        <w:autoSpaceDN w:val="0"/>
        <w:adjustRightInd w:val="0"/>
        <w:jc w:val="center"/>
        <w:textAlignment w:val="baseline"/>
      </w:pPr>
      <w:del w:id="10" w:author="Nokia" w:date="2022-02-10T09:18:00Z">
        <w:r w:rsidDel="00DC3555">
          <w:rPr>
            <w:noProof/>
          </w:rPr>
          <w:drawing>
            <wp:inline distT="0" distB="0" distL="0" distR="0" wp14:anchorId="557DC0DE" wp14:editId="019A9057">
              <wp:extent cx="4991100" cy="21450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1100" cy="2145030"/>
                      </a:xfrm>
                      <a:prstGeom prst="rect">
                        <a:avLst/>
                      </a:prstGeom>
                      <a:noFill/>
                      <a:ln>
                        <a:noFill/>
                      </a:ln>
                    </pic:spPr>
                  </pic:pic>
                </a:graphicData>
              </a:graphic>
            </wp:inline>
          </w:drawing>
        </w:r>
      </w:del>
      <w:ins w:id="11" w:author="Nokia" w:date="2022-02-10T09:18:00Z">
        <w:r w:rsidR="00DC3555">
          <w:object w:dxaOrig="11690" w:dyaOrig="4597" w14:anchorId="7B360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pt;height:159pt" o:ole="">
              <v:imagedata r:id="rId14" o:title=""/>
            </v:shape>
            <o:OLEObject Type="Embed" ProgID="Visio.Drawing.15" ShapeID="_x0000_i1025" DrawAspect="Content" ObjectID="_1706077303" r:id="rId15"/>
          </w:object>
        </w:r>
      </w:ins>
    </w:p>
    <w:p w14:paraId="61965B9C" w14:textId="77777777" w:rsidR="0017135B" w:rsidRDefault="0017135B" w:rsidP="0017135B">
      <w:pPr>
        <w:jc w:val="center"/>
      </w:pPr>
      <w:r>
        <w:lastRenderedPageBreak/>
        <w:t>Figure 4.2-1: Functional Framework for RAN Intelligence</w:t>
      </w:r>
    </w:p>
    <w:p w14:paraId="60455892" w14:textId="77777777" w:rsidR="0017135B" w:rsidRDefault="0017135B" w:rsidP="0017135B">
      <w:pPr>
        <w:jc w:val="both"/>
      </w:pPr>
      <w:r>
        <w:t xml:space="preserve">This section introduces the common terminologies related to the functional framework for RAN intelligence illustrated in Figure 4.2-1. </w:t>
      </w:r>
      <w:r w:rsidRPr="00EB19A3">
        <w:t xml:space="preserve">For </w:t>
      </w:r>
      <w:r w:rsidRPr="00486B7D">
        <w:t>the functions and data/information flows shown in the Figure 4.2-1, whether there is any</w:t>
      </w:r>
      <w:r w:rsidRPr="00303D56">
        <w:t xml:space="preserve"> standardization impact and what is the standardization impact are discussed in clause 5.</w:t>
      </w:r>
    </w:p>
    <w:p w14:paraId="5F63BE44" w14:textId="77777777" w:rsidR="0017135B" w:rsidRPr="00AE5E52" w:rsidRDefault="0017135B" w:rsidP="0017135B">
      <w:pPr>
        <w:pStyle w:val="ListParagraph"/>
        <w:widowControl w:val="0"/>
        <w:numPr>
          <w:ilvl w:val="0"/>
          <w:numId w:val="11"/>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 xml:space="preserve">AI/ML algorithm specific data </w:t>
      </w:r>
      <w:r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input data may include measurements from U</w:t>
      </w:r>
      <w:r>
        <w:t>E</w:t>
      </w:r>
      <w:r w:rsidRPr="00AE5E52">
        <w:t>s or different network entities, feedback</w:t>
      </w:r>
      <w:r>
        <w:t xml:space="preserve"> </w:t>
      </w:r>
      <w:r w:rsidRPr="00A5083E">
        <w:t>from Actor,</w:t>
      </w:r>
      <w:r w:rsidRPr="00A5083E" w:rsidDel="00B36C2A">
        <w:t xml:space="preserve"> </w:t>
      </w:r>
      <w:r w:rsidRPr="00A5083E">
        <w:t>output from an</w:t>
      </w:r>
      <w:r w:rsidRPr="00AE5E52" w:rsidDel="00B36C2A">
        <w:t xml:space="preserve"> </w:t>
      </w:r>
      <w:r>
        <w:t>AI/</w:t>
      </w:r>
      <w:r w:rsidRPr="00AE5E52">
        <w:t xml:space="preserve">ML </w:t>
      </w:r>
      <w:r>
        <w:t>model.</w:t>
      </w:r>
    </w:p>
    <w:p w14:paraId="10871FC1" w14:textId="77777777" w:rsidR="0017135B" w:rsidRDefault="0017135B" w:rsidP="0017135B">
      <w:pPr>
        <w:pStyle w:val="ListParagraph"/>
        <w:widowControl w:val="0"/>
        <w:numPr>
          <w:ilvl w:val="1"/>
          <w:numId w:val="11"/>
        </w:numPr>
        <w:spacing w:after="0"/>
        <w:ind w:firstLineChars="0"/>
        <w:contextualSpacing/>
        <w:jc w:val="both"/>
      </w:pPr>
      <w:r w:rsidRPr="00AE5E52">
        <w:t xml:space="preserve">Training Data: </w:t>
      </w:r>
      <w:r w:rsidRPr="00A5083E">
        <w:t>Data</w:t>
      </w:r>
      <w:r>
        <w:t xml:space="preserve"> </w:t>
      </w:r>
      <w:r w:rsidRPr="00AE5E52">
        <w:t xml:space="preserve">needed </w:t>
      </w:r>
      <w:r w:rsidRPr="00A5083E">
        <w:t>as input</w:t>
      </w:r>
      <w:r w:rsidRPr="00AE5E52">
        <w:t xml:space="preserve"> for the </w:t>
      </w:r>
      <w:r>
        <w:t>AI/ML M</w:t>
      </w:r>
      <w:r w:rsidRPr="00AE5E52">
        <w:t>odel</w:t>
      </w:r>
      <w:r>
        <w:t xml:space="preserve"> Training function</w:t>
      </w:r>
      <w:r w:rsidRPr="00AE5E52">
        <w:t>.</w:t>
      </w:r>
    </w:p>
    <w:p w14:paraId="2AD9FBEB" w14:textId="78FBDF2A" w:rsidR="0017135B" w:rsidRPr="00ED70C5" w:rsidRDefault="0017135B" w:rsidP="0017135B">
      <w:pPr>
        <w:pStyle w:val="ListParagraph"/>
        <w:widowControl w:val="0"/>
        <w:numPr>
          <w:ilvl w:val="1"/>
          <w:numId w:val="11"/>
        </w:numPr>
        <w:spacing w:after="0"/>
        <w:ind w:firstLineChars="0"/>
        <w:contextualSpacing/>
        <w:jc w:val="both"/>
      </w:pPr>
      <w:r w:rsidRPr="00AE5E52">
        <w:t xml:space="preserve">Inference Data: </w:t>
      </w:r>
      <w:r w:rsidRPr="00A5083E">
        <w:t>Data</w:t>
      </w:r>
      <w:r w:rsidRPr="00AE5E52">
        <w:t xml:space="preserve"> needed </w:t>
      </w:r>
      <w:r w:rsidRPr="00AA40B0">
        <w:t xml:space="preserve"> </w:t>
      </w:r>
      <w:r w:rsidRPr="00A5083E">
        <w:t>as input for the AI/ML Model Inference function</w:t>
      </w:r>
      <w:ins w:id="12" w:author="Nokia" w:date="2022-02-10T23:20:00Z">
        <w:r w:rsidR="008618E2">
          <w:t xml:space="preserve"> to provide Output and Model Performance Feedback</w:t>
        </w:r>
      </w:ins>
      <w:r w:rsidRPr="00A5083E">
        <w:t>.</w:t>
      </w:r>
    </w:p>
    <w:p w14:paraId="07A220D2" w14:textId="77777777" w:rsidR="0017135B" w:rsidRDefault="0017135B" w:rsidP="0017135B">
      <w:pPr>
        <w:pStyle w:val="ListParagraph"/>
        <w:widowControl w:val="0"/>
        <w:numPr>
          <w:ilvl w:val="0"/>
          <w:numId w:val="11"/>
        </w:numPr>
        <w:spacing w:after="0"/>
        <w:ind w:firstLineChars="0"/>
        <w:contextualSpacing/>
        <w:jc w:val="both"/>
      </w:pPr>
      <w:r>
        <w:t xml:space="preserve">Model Training is a function that performs the </w:t>
      </w:r>
      <w:r w:rsidRPr="00A5083E">
        <w:t xml:space="preserve">ML model </w:t>
      </w:r>
      <w:r>
        <w:t>training</w:t>
      </w:r>
      <w:r w:rsidRPr="00A5083E">
        <w:t>, validation, and testing</w:t>
      </w:r>
      <w:r>
        <w:t xml:space="preserve"> </w:t>
      </w:r>
      <w:r w:rsidRPr="000513C8">
        <w:rPr>
          <w:lang w:val="en-US"/>
        </w:rPr>
        <w:t>which may generate model performance metrics as part of the model testing procedure</w:t>
      </w:r>
      <w:r>
        <w:t xml:space="preserve">. </w:t>
      </w:r>
      <w:r w:rsidRPr="00AC7C8D">
        <w:t xml:space="preserve">The </w:t>
      </w:r>
      <w:r>
        <w:t>Model T</w:t>
      </w:r>
      <w:r w:rsidRPr="00AC7C8D">
        <w:t xml:space="preserve">raining </w:t>
      </w:r>
      <w:r>
        <w:t>function</w:t>
      </w:r>
      <w:r w:rsidRPr="00AC7C8D">
        <w:t xml:space="preserve"> is also responsible for data preparation (e.g. data pre-processing and cleaning, formatting, and transformation</w:t>
      </w:r>
      <w:r>
        <w:t xml:space="preserve">) </w:t>
      </w:r>
      <w:r w:rsidRPr="00A5083E">
        <w:t>based on Training Data delivered by a Data Collection function</w:t>
      </w:r>
      <w:r>
        <w:t>, if required</w:t>
      </w:r>
      <w:r w:rsidRPr="00AC7C8D">
        <w:t xml:space="preserve">. </w:t>
      </w:r>
    </w:p>
    <w:p w14:paraId="71D1BF79" w14:textId="77777777" w:rsidR="0017135B" w:rsidRDefault="0017135B" w:rsidP="0017135B">
      <w:pPr>
        <w:widowControl w:val="0"/>
        <w:spacing w:after="0"/>
        <w:ind w:left="1440"/>
        <w:contextualSpacing/>
        <w:jc w:val="both"/>
      </w:pPr>
    </w:p>
    <w:p w14:paraId="16AB8516" w14:textId="77777777" w:rsidR="0017135B" w:rsidRDefault="0017135B" w:rsidP="0017135B">
      <w:pPr>
        <w:pStyle w:val="ListParagraph"/>
        <w:numPr>
          <w:ilvl w:val="1"/>
          <w:numId w:val="11"/>
        </w:numPr>
        <w:spacing w:after="160" w:line="259" w:lineRule="auto"/>
        <w:ind w:firstLineChars="0"/>
        <w:contextualSpacing/>
        <w:rPr>
          <w:lang w:val="en-US"/>
        </w:rPr>
      </w:pPr>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13" w:name="_Hlk87349515"/>
    </w:p>
    <w:p w14:paraId="4D1D67D8" w14:textId="77777777" w:rsidR="0017135B" w:rsidRPr="00D31283" w:rsidRDefault="0017135B" w:rsidP="0017135B">
      <w:pPr>
        <w:pStyle w:val="ListParagraph"/>
        <w:numPr>
          <w:ilvl w:val="2"/>
          <w:numId w:val="11"/>
        </w:numPr>
        <w:spacing w:after="160" w:line="259" w:lineRule="auto"/>
        <w:ind w:firstLineChars="0"/>
        <w:contextualSpacing/>
        <w:rPr>
          <w:lang w:val="en-US"/>
        </w:rPr>
      </w:pPr>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bookmarkEnd w:id="13"/>
    </w:p>
    <w:p w14:paraId="7C25B4EA" w14:textId="77777777" w:rsidR="0017135B" w:rsidRPr="00ED70C5" w:rsidRDefault="0017135B" w:rsidP="0017135B">
      <w:pPr>
        <w:pStyle w:val="ListParagraph"/>
        <w:widowControl w:val="0"/>
        <w:spacing w:after="0"/>
        <w:ind w:left="720" w:firstLineChars="0" w:firstLine="0"/>
        <w:contextualSpacing/>
        <w:jc w:val="both"/>
      </w:pPr>
    </w:p>
    <w:p w14:paraId="4D9A60FB" w14:textId="77777777" w:rsidR="0017135B" w:rsidRPr="00A5083E" w:rsidRDefault="0017135B" w:rsidP="0017135B">
      <w:pPr>
        <w:pStyle w:val="ListParagraph"/>
        <w:widowControl w:val="0"/>
        <w:numPr>
          <w:ilvl w:val="0"/>
          <w:numId w:val="11"/>
        </w:numPr>
        <w:spacing w:after="0"/>
        <w:ind w:firstLineChars="0"/>
        <w:contextualSpacing/>
        <w:jc w:val="both"/>
      </w:pPr>
      <w:r>
        <w:t>Model Inference is a function that provides AI/ML model inference output (e.g. predictions or decisions)</w:t>
      </w:r>
      <w:r w:rsidRPr="0055309E">
        <w:rPr>
          <w:lang w:val="en-US"/>
        </w:rPr>
        <w:t xml:space="preserve"> </w:t>
      </w:r>
      <w:r>
        <w:rPr>
          <w:lang w:val="en-US"/>
        </w:rPr>
        <w:t>.</w:t>
      </w:r>
      <w:r w:rsidRPr="002B0E8F">
        <w:t xml:space="preserve"> </w:t>
      </w:r>
      <w:r w:rsidRPr="001E4ACA">
        <w:t xml:space="preserve">Model Inference function may provide </w:t>
      </w:r>
      <w:r w:rsidRPr="001B62BD">
        <w:rPr>
          <w:lang w:val="en-US"/>
        </w:rPr>
        <w:t>model performance feedback to Model Training function</w:t>
      </w:r>
      <w:r w:rsidRPr="001E4ACA">
        <w:t xml:space="preserve"> when applicable</w:t>
      </w:r>
      <w:r>
        <w:t xml:space="preserve">. </w:t>
      </w:r>
      <w:r w:rsidRPr="00AC7C8D">
        <w:t xml:space="preserve">The </w:t>
      </w:r>
      <w:r>
        <w:t xml:space="preserve">Model </w:t>
      </w:r>
      <w:r w:rsidRPr="00AC7C8D">
        <w:t xml:space="preserve">inference </w:t>
      </w:r>
      <w:r>
        <w:t>function</w:t>
      </w:r>
      <w:r w:rsidRPr="00AC7C8D">
        <w:t xml:space="preserve"> is also responsible for data preparation (e.g. data pre-processing and cleaning, formatting, and transformation</w:t>
      </w:r>
      <w:r>
        <w:t xml:space="preserve">) </w:t>
      </w:r>
      <w:r w:rsidRPr="00A5083E">
        <w:t>based on Inference Data delivered by a Data Collection function</w:t>
      </w:r>
      <w:r>
        <w:t>, if required</w:t>
      </w:r>
      <w:r w:rsidRPr="00AC7C8D">
        <w:t>.</w:t>
      </w:r>
      <w:r>
        <w:t xml:space="preserve"> </w:t>
      </w:r>
    </w:p>
    <w:p w14:paraId="36874D48" w14:textId="77777777" w:rsidR="0017135B" w:rsidRPr="00A5083E" w:rsidRDefault="0017135B" w:rsidP="0017135B">
      <w:pPr>
        <w:pStyle w:val="ListParagraph"/>
        <w:widowControl w:val="0"/>
        <w:numPr>
          <w:ilvl w:val="1"/>
          <w:numId w:val="11"/>
        </w:numPr>
        <w:spacing w:after="0"/>
        <w:ind w:firstLineChars="0"/>
        <w:contextualSpacing/>
        <w:jc w:val="both"/>
      </w:pPr>
      <w:r w:rsidRPr="00A5083E">
        <w:t xml:space="preserve">Output: The inference output of the AI/ML model produced by a Model Inference function. </w:t>
      </w:r>
    </w:p>
    <w:p w14:paraId="7FACA3A9" w14:textId="77777777" w:rsidR="0017135B" w:rsidRDefault="0017135B" w:rsidP="0017135B">
      <w:pPr>
        <w:pStyle w:val="ListParagraph"/>
        <w:numPr>
          <w:ilvl w:val="2"/>
          <w:numId w:val="11"/>
        </w:numPr>
        <w:spacing w:after="160" w:line="259" w:lineRule="auto"/>
        <w:ind w:firstLineChars="0"/>
        <w:contextualSpacing/>
        <w:rPr>
          <w:lang w:val="en-US"/>
        </w:rPr>
      </w:pPr>
      <w:r>
        <w:rPr>
          <w:lang w:val="en-US"/>
        </w:rPr>
        <w:t xml:space="preserve">Note: Details of inference output are use case specific. </w:t>
      </w:r>
    </w:p>
    <w:p w14:paraId="1D0F88CD" w14:textId="0840A03C" w:rsidR="0017135B" w:rsidRDefault="0017135B" w:rsidP="0017135B">
      <w:pPr>
        <w:pStyle w:val="ListParagraph"/>
        <w:numPr>
          <w:ilvl w:val="1"/>
          <w:numId w:val="11"/>
        </w:numPr>
        <w:spacing w:after="160" w:line="259" w:lineRule="auto"/>
        <w:ind w:firstLineChars="0"/>
        <w:contextualSpacing/>
        <w:rPr>
          <w:lang w:val="en-US"/>
        </w:rPr>
      </w:pPr>
      <w:r>
        <w:rPr>
          <w:lang w:val="en-US"/>
        </w:rPr>
        <w:t xml:space="preserve">Model Performance Feedback: </w:t>
      </w:r>
      <w:r w:rsidRPr="002D467B">
        <w:t xml:space="preserve"> </w:t>
      </w:r>
      <w:r w:rsidRPr="00E226CD">
        <w:t>It may be used for monitoring the performance of the AI/ML model</w:t>
      </w:r>
      <w:ins w:id="14" w:author="Nokia" w:date="2022-02-10T09:15:00Z">
        <w:r w:rsidR="007821EE">
          <w:t>, when availa</w:t>
        </w:r>
      </w:ins>
      <w:ins w:id="15" w:author="Nokia" w:date="2022-02-10T09:16:00Z">
        <w:r w:rsidR="007821EE">
          <w:t>ble</w:t>
        </w:r>
      </w:ins>
      <w:r w:rsidRPr="00E226CD">
        <w:t>.</w:t>
      </w:r>
    </w:p>
    <w:p w14:paraId="77FFE46E" w14:textId="77777777" w:rsidR="0017135B" w:rsidRPr="00534820" w:rsidRDefault="0017135B" w:rsidP="0017135B">
      <w:pPr>
        <w:pStyle w:val="ListParagraph"/>
        <w:numPr>
          <w:ilvl w:val="2"/>
          <w:numId w:val="11"/>
        </w:numPr>
        <w:spacing w:after="160" w:line="259" w:lineRule="auto"/>
        <w:ind w:firstLineChars="0"/>
        <w:contextualSpacing/>
        <w:rPr>
          <w:lang w:val="en-US"/>
        </w:rPr>
      </w:pPr>
      <w:r>
        <w:rPr>
          <w:lang w:val="en-US"/>
        </w:rPr>
        <w:t xml:space="preserve">Note: </w:t>
      </w:r>
      <w:r w:rsidRPr="000B5B66">
        <w:rPr>
          <w:lang w:val="en-US"/>
        </w:rPr>
        <w:t xml:space="preserve">Details of the Model </w:t>
      </w:r>
      <w:r>
        <w:rPr>
          <w:lang w:val="en-US"/>
        </w:rPr>
        <w:t>Performance Feedback</w:t>
      </w:r>
      <w:r w:rsidRPr="000B5B66">
        <w:rPr>
          <w:lang w:val="en-US"/>
        </w:rPr>
        <w:t xml:space="preserve"> process are out of RAN3 scope</w:t>
      </w:r>
      <w:r>
        <w:rPr>
          <w:lang w:val="en-US"/>
        </w:rPr>
        <w:t>.</w:t>
      </w:r>
    </w:p>
    <w:p w14:paraId="2EEB4680" w14:textId="77777777" w:rsidR="0017135B" w:rsidRPr="00ED70C5" w:rsidRDefault="0017135B" w:rsidP="0017135B">
      <w:pPr>
        <w:pStyle w:val="ListParagraph"/>
        <w:widowControl w:val="0"/>
        <w:spacing w:after="0"/>
        <w:ind w:left="720" w:firstLineChars="0" w:firstLine="0"/>
        <w:contextualSpacing/>
        <w:jc w:val="both"/>
      </w:pPr>
    </w:p>
    <w:p w14:paraId="12FC5DC4" w14:textId="77777777" w:rsidR="0017135B" w:rsidRPr="00A41DEE" w:rsidRDefault="0017135B" w:rsidP="0017135B">
      <w:pPr>
        <w:pStyle w:val="ListParagraph"/>
        <w:widowControl w:val="0"/>
        <w:numPr>
          <w:ilvl w:val="0"/>
          <w:numId w:val="11"/>
        </w:numPr>
        <w:spacing w:after="0"/>
        <w:ind w:firstLineChars="0"/>
        <w:contextualSpacing/>
        <w:jc w:val="both"/>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76A5E3B1" w14:textId="77777777" w:rsidR="0017135B" w:rsidRPr="00A41DEE" w:rsidRDefault="0017135B" w:rsidP="0017135B">
      <w:pPr>
        <w:widowControl w:val="0"/>
        <w:numPr>
          <w:ilvl w:val="1"/>
          <w:numId w:val="11"/>
        </w:numPr>
        <w:spacing w:after="0"/>
        <w:contextualSpacing/>
        <w:jc w:val="both"/>
      </w:pPr>
      <w:r w:rsidRPr="00D54734">
        <w:t>Feedback: Information that may be needed to derive training or inference data or performance feedback.</w:t>
      </w:r>
    </w:p>
    <w:p w14:paraId="551D060B" w14:textId="77777777" w:rsidR="0017135B" w:rsidRPr="00A41DEE" w:rsidRDefault="0017135B" w:rsidP="0017135B">
      <w:pPr>
        <w:pStyle w:val="ListParagraph"/>
        <w:widowControl w:val="0"/>
        <w:spacing w:after="0"/>
        <w:ind w:left="720" w:firstLineChars="0" w:firstLine="0"/>
        <w:contextualSpacing/>
        <w:jc w:val="both"/>
      </w:pPr>
    </w:p>
    <w:p w14:paraId="30EDA617" w14:textId="77777777" w:rsidR="0017135B" w:rsidRPr="008A437E" w:rsidRDefault="0017135B" w:rsidP="008A437E"/>
    <w:sectPr w:rsidR="0017135B" w:rsidRPr="008A437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57326" w14:textId="77777777" w:rsidR="00A26292" w:rsidRDefault="00A26292">
      <w:r>
        <w:separator/>
      </w:r>
    </w:p>
  </w:endnote>
  <w:endnote w:type="continuationSeparator" w:id="0">
    <w:p w14:paraId="461C3A9A" w14:textId="77777777" w:rsidR="00A26292" w:rsidRDefault="00A26292">
      <w:r>
        <w:continuationSeparator/>
      </w:r>
    </w:p>
  </w:endnote>
  <w:endnote w:type="continuationNotice" w:id="1">
    <w:p w14:paraId="73B826D4" w14:textId="77777777" w:rsidR="00A26292" w:rsidRDefault="00A262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6BA23" w14:textId="77777777" w:rsidR="00A26292" w:rsidRDefault="00A26292">
      <w:r>
        <w:separator/>
      </w:r>
    </w:p>
  </w:footnote>
  <w:footnote w:type="continuationSeparator" w:id="0">
    <w:p w14:paraId="48B6357F" w14:textId="77777777" w:rsidR="00A26292" w:rsidRDefault="00A26292">
      <w:r>
        <w:continuationSeparator/>
      </w:r>
    </w:p>
  </w:footnote>
  <w:footnote w:type="continuationNotice" w:id="1">
    <w:p w14:paraId="562FFB95" w14:textId="77777777" w:rsidR="00A26292" w:rsidRDefault="00A262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30C30"/>
    <w:multiLevelType w:val="hybridMultilevel"/>
    <w:tmpl w:val="644C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565EE"/>
    <w:multiLevelType w:val="hybridMultilevel"/>
    <w:tmpl w:val="9D821894"/>
    <w:lvl w:ilvl="0" w:tplc="040C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687DEE"/>
    <w:multiLevelType w:val="hybridMultilevel"/>
    <w:tmpl w:val="BFFE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62D86"/>
    <w:multiLevelType w:val="hybridMultilevel"/>
    <w:tmpl w:val="75D4A4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576BE1"/>
    <w:multiLevelType w:val="hybridMultilevel"/>
    <w:tmpl w:val="D2BCED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167FC"/>
    <w:multiLevelType w:val="hybridMultilevel"/>
    <w:tmpl w:val="AD2AB4F2"/>
    <w:lvl w:ilvl="0" w:tplc="04090011">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15:restartNumberingAfterBreak="0">
    <w:nsid w:val="3AA63FEA"/>
    <w:multiLevelType w:val="hybridMultilevel"/>
    <w:tmpl w:val="6BBA5580"/>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056529"/>
    <w:multiLevelType w:val="hybridMultilevel"/>
    <w:tmpl w:val="2BC2F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57475C"/>
    <w:multiLevelType w:val="hybridMultilevel"/>
    <w:tmpl w:val="8E641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5E7409C"/>
    <w:multiLevelType w:val="hybridMultilevel"/>
    <w:tmpl w:val="D520D2B4"/>
    <w:lvl w:ilvl="0" w:tplc="040C0017">
      <w:start w:val="1"/>
      <w:numFmt w:val="lowerLetter"/>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6" w15:restartNumberingAfterBreak="0">
    <w:nsid w:val="66174509"/>
    <w:multiLevelType w:val="hybridMultilevel"/>
    <w:tmpl w:val="69B00B06"/>
    <w:lvl w:ilvl="0" w:tplc="40123F4A">
      <w:start w:val="1"/>
      <w:numFmt w:val="bullet"/>
      <w:lvlText w:val="•"/>
      <w:lvlJc w:val="left"/>
      <w:pPr>
        <w:tabs>
          <w:tab w:val="num" w:pos="720"/>
        </w:tabs>
        <w:ind w:left="720" w:hanging="360"/>
      </w:pPr>
      <w:rPr>
        <w:rFonts w:ascii="Arial" w:hAnsi="Arial" w:hint="default"/>
      </w:rPr>
    </w:lvl>
    <w:lvl w:ilvl="1" w:tplc="446C3F20" w:tentative="1">
      <w:start w:val="1"/>
      <w:numFmt w:val="bullet"/>
      <w:lvlText w:val="•"/>
      <w:lvlJc w:val="left"/>
      <w:pPr>
        <w:tabs>
          <w:tab w:val="num" w:pos="1440"/>
        </w:tabs>
        <w:ind w:left="1440" w:hanging="360"/>
      </w:pPr>
      <w:rPr>
        <w:rFonts w:ascii="Arial" w:hAnsi="Arial" w:hint="default"/>
      </w:rPr>
    </w:lvl>
    <w:lvl w:ilvl="2" w:tplc="3F8E94DE" w:tentative="1">
      <w:start w:val="1"/>
      <w:numFmt w:val="bullet"/>
      <w:lvlText w:val="•"/>
      <w:lvlJc w:val="left"/>
      <w:pPr>
        <w:tabs>
          <w:tab w:val="num" w:pos="2160"/>
        </w:tabs>
        <w:ind w:left="2160" w:hanging="360"/>
      </w:pPr>
      <w:rPr>
        <w:rFonts w:ascii="Arial" w:hAnsi="Arial" w:hint="default"/>
      </w:rPr>
    </w:lvl>
    <w:lvl w:ilvl="3" w:tplc="A992B886" w:tentative="1">
      <w:start w:val="1"/>
      <w:numFmt w:val="bullet"/>
      <w:lvlText w:val="•"/>
      <w:lvlJc w:val="left"/>
      <w:pPr>
        <w:tabs>
          <w:tab w:val="num" w:pos="2880"/>
        </w:tabs>
        <w:ind w:left="2880" w:hanging="360"/>
      </w:pPr>
      <w:rPr>
        <w:rFonts w:ascii="Arial" w:hAnsi="Arial" w:hint="default"/>
      </w:rPr>
    </w:lvl>
    <w:lvl w:ilvl="4" w:tplc="63A41BAA" w:tentative="1">
      <w:start w:val="1"/>
      <w:numFmt w:val="bullet"/>
      <w:lvlText w:val="•"/>
      <w:lvlJc w:val="left"/>
      <w:pPr>
        <w:tabs>
          <w:tab w:val="num" w:pos="3600"/>
        </w:tabs>
        <w:ind w:left="3600" w:hanging="360"/>
      </w:pPr>
      <w:rPr>
        <w:rFonts w:ascii="Arial" w:hAnsi="Arial" w:hint="default"/>
      </w:rPr>
    </w:lvl>
    <w:lvl w:ilvl="5" w:tplc="9058181E" w:tentative="1">
      <w:start w:val="1"/>
      <w:numFmt w:val="bullet"/>
      <w:lvlText w:val="•"/>
      <w:lvlJc w:val="left"/>
      <w:pPr>
        <w:tabs>
          <w:tab w:val="num" w:pos="4320"/>
        </w:tabs>
        <w:ind w:left="4320" w:hanging="360"/>
      </w:pPr>
      <w:rPr>
        <w:rFonts w:ascii="Arial" w:hAnsi="Arial" w:hint="default"/>
      </w:rPr>
    </w:lvl>
    <w:lvl w:ilvl="6" w:tplc="808A988E" w:tentative="1">
      <w:start w:val="1"/>
      <w:numFmt w:val="bullet"/>
      <w:lvlText w:val="•"/>
      <w:lvlJc w:val="left"/>
      <w:pPr>
        <w:tabs>
          <w:tab w:val="num" w:pos="5040"/>
        </w:tabs>
        <w:ind w:left="5040" w:hanging="360"/>
      </w:pPr>
      <w:rPr>
        <w:rFonts w:ascii="Arial" w:hAnsi="Arial" w:hint="default"/>
      </w:rPr>
    </w:lvl>
    <w:lvl w:ilvl="7" w:tplc="09D0B84A" w:tentative="1">
      <w:start w:val="1"/>
      <w:numFmt w:val="bullet"/>
      <w:lvlText w:val="•"/>
      <w:lvlJc w:val="left"/>
      <w:pPr>
        <w:tabs>
          <w:tab w:val="num" w:pos="5760"/>
        </w:tabs>
        <w:ind w:left="5760" w:hanging="360"/>
      </w:pPr>
      <w:rPr>
        <w:rFonts w:ascii="Arial" w:hAnsi="Arial" w:hint="default"/>
      </w:rPr>
    </w:lvl>
    <w:lvl w:ilvl="8" w:tplc="642E9C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1E1928"/>
    <w:multiLevelType w:val="hybridMultilevel"/>
    <w:tmpl w:val="73B2152E"/>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8" w15:restartNumberingAfterBreak="0">
    <w:nsid w:val="6C0D6BA1"/>
    <w:multiLevelType w:val="hybridMultilevel"/>
    <w:tmpl w:val="941ED11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9" w15:restartNumberingAfterBreak="0">
    <w:nsid w:val="72A56359"/>
    <w:multiLevelType w:val="hybridMultilevel"/>
    <w:tmpl w:val="A128015E"/>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7D4CC9"/>
    <w:multiLevelType w:val="hybridMultilevel"/>
    <w:tmpl w:val="DEFE6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8"/>
  </w:num>
  <w:num w:numId="6">
    <w:abstractNumId w:val="17"/>
  </w:num>
  <w:num w:numId="7">
    <w:abstractNumId w:val="5"/>
  </w:num>
  <w:num w:numId="8">
    <w:abstractNumId w:val="20"/>
  </w:num>
  <w:num w:numId="9">
    <w:abstractNumId w:val="19"/>
  </w:num>
  <w:num w:numId="10">
    <w:abstractNumId w:val="12"/>
  </w:num>
  <w:num w:numId="11">
    <w:abstractNumId w:val="4"/>
  </w:num>
  <w:num w:numId="12">
    <w:abstractNumId w:val="6"/>
  </w:num>
  <w:num w:numId="13">
    <w:abstractNumId w:val="8"/>
  </w:num>
  <w:num w:numId="14">
    <w:abstractNumId w:val="2"/>
  </w:num>
  <w:num w:numId="15">
    <w:abstractNumId w:val="11"/>
  </w:num>
  <w:num w:numId="16">
    <w:abstractNumId w:val="10"/>
  </w:num>
  <w:num w:numId="17">
    <w:abstractNumId w:val="21"/>
  </w:num>
  <w:num w:numId="18">
    <w:abstractNumId w:val="3"/>
  </w:num>
  <w:num w:numId="19">
    <w:abstractNumId w:val="15"/>
  </w:num>
  <w:num w:numId="20">
    <w:abstractNumId w:val="20"/>
  </w:num>
  <w:num w:numId="21">
    <w:abstractNumId w:val="4"/>
  </w:num>
  <w:num w:numId="22">
    <w:abstractNumId w:val="20"/>
  </w:num>
  <w:num w:numId="23">
    <w:abstractNumId w:val="4"/>
  </w:num>
  <w:num w:numId="24">
    <w:abstractNumId w:val="14"/>
  </w:num>
  <w:num w:numId="25">
    <w:abstractNumId w:val="13"/>
  </w:num>
  <w:num w:numId="26">
    <w:abstractNumId w:val="16"/>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77D"/>
    <w:rsid w:val="00004C88"/>
    <w:rsid w:val="000101E1"/>
    <w:rsid w:val="00021C37"/>
    <w:rsid w:val="00023228"/>
    <w:rsid w:val="00030DC1"/>
    <w:rsid w:val="00033397"/>
    <w:rsid w:val="000342C7"/>
    <w:rsid w:val="00035382"/>
    <w:rsid w:val="00040095"/>
    <w:rsid w:val="000413C3"/>
    <w:rsid w:val="0004286B"/>
    <w:rsid w:val="00045C0A"/>
    <w:rsid w:val="00047188"/>
    <w:rsid w:val="00051B81"/>
    <w:rsid w:val="00052AE8"/>
    <w:rsid w:val="00052FCE"/>
    <w:rsid w:val="0005563E"/>
    <w:rsid w:val="00057546"/>
    <w:rsid w:val="000621C5"/>
    <w:rsid w:val="00067194"/>
    <w:rsid w:val="00075996"/>
    <w:rsid w:val="00077C13"/>
    <w:rsid w:val="00080512"/>
    <w:rsid w:val="0008149D"/>
    <w:rsid w:val="00083F0D"/>
    <w:rsid w:val="0008653A"/>
    <w:rsid w:val="000869A6"/>
    <w:rsid w:val="00090106"/>
    <w:rsid w:val="00093017"/>
    <w:rsid w:val="0009328A"/>
    <w:rsid w:val="000939B9"/>
    <w:rsid w:val="00095AA8"/>
    <w:rsid w:val="00095EB5"/>
    <w:rsid w:val="000A1A40"/>
    <w:rsid w:val="000A2A27"/>
    <w:rsid w:val="000A2DD9"/>
    <w:rsid w:val="000A39FE"/>
    <w:rsid w:val="000A4693"/>
    <w:rsid w:val="000B112A"/>
    <w:rsid w:val="000B2833"/>
    <w:rsid w:val="000B5800"/>
    <w:rsid w:val="000B7BCF"/>
    <w:rsid w:val="000C556D"/>
    <w:rsid w:val="000C6507"/>
    <w:rsid w:val="000C73DA"/>
    <w:rsid w:val="000D2972"/>
    <w:rsid w:val="000D376D"/>
    <w:rsid w:val="000D58AB"/>
    <w:rsid w:val="000D61E5"/>
    <w:rsid w:val="000D7D37"/>
    <w:rsid w:val="000F1FFF"/>
    <w:rsid w:val="000F4E66"/>
    <w:rsid w:val="00100CE8"/>
    <w:rsid w:val="00106C66"/>
    <w:rsid w:val="001070C9"/>
    <w:rsid w:val="001075B7"/>
    <w:rsid w:val="0010767A"/>
    <w:rsid w:val="00110881"/>
    <w:rsid w:val="00114690"/>
    <w:rsid w:val="00120345"/>
    <w:rsid w:val="0012220F"/>
    <w:rsid w:val="0012352C"/>
    <w:rsid w:val="001263D1"/>
    <w:rsid w:val="00133494"/>
    <w:rsid w:val="001370F2"/>
    <w:rsid w:val="001443EA"/>
    <w:rsid w:val="001549DD"/>
    <w:rsid w:val="00161D81"/>
    <w:rsid w:val="00162EAA"/>
    <w:rsid w:val="001641CE"/>
    <w:rsid w:val="001642B5"/>
    <w:rsid w:val="0017135B"/>
    <w:rsid w:val="00171490"/>
    <w:rsid w:val="00174B00"/>
    <w:rsid w:val="001773D9"/>
    <w:rsid w:val="00182BD0"/>
    <w:rsid w:val="00192110"/>
    <w:rsid w:val="00194CD0"/>
    <w:rsid w:val="00195765"/>
    <w:rsid w:val="00196AA5"/>
    <w:rsid w:val="001B08B3"/>
    <w:rsid w:val="001B27D8"/>
    <w:rsid w:val="001B2ABB"/>
    <w:rsid w:val="001B2FE7"/>
    <w:rsid w:val="001B7534"/>
    <w:rsid w:val="001B75BA"/>
    <w:rsid w:val="001C097F"/>
    <w:rsid w:val="001C3A42"/>
    <w:rsid w:val="001C4281"/>
    <w:rsid w:val="001D0D3F"/>
    <w:rsid w:val="001D440D"/>
    <w:rsid w:val="001D5B1D"/>
    <w:rsid w:val="001D6AD8"/>
    <w:rsid w:val="001D756F"/>
    <w:rsid w:val="001E2BBB"/>
    <w:rsid w:val="001E5A12"/>
    <w:rsid w:val="001E66A9"/>
    <w:rsid w:val="001F0073"/>
    <w:rsid w:val="001F0BB6"/>
    <w:rsid w:val="001F168B"/>
    <w:rsid w:val="001F70B7"/>
    <w:rsid w:val="001F7748"/>
    <w:rsid w:val="00202BF5"/>
    <w:rsid w:val="0021097E"/>
    <w:rsid w:val="00214665"/>
    <w:rsid w:val="0022309E"/>
    <w:rsid w:val="00224A79"/>
    <w:rsid w:val="00225E11"/>
    <w:rsid w:val="0022606D"/>
    <w:rsid w:val="002277C2"/>
    <w:rsid w:val="002305DD"/>
    <w:rsid w:val="00231C09"/>
    <w:rsid w:val="00234054"/>
    <w:rsid w:val="00236BE7"/>
    <w:rsid w:val="00236C40"/>
    <w:rsid w:val="0023794F"/>
    <w:rsid w:val="00241A9E"/>
    <w:rsid w:val="0024372E"/>
    <w:rsid w:val="00243BC7"/>
    <w:rsid w:val="00243CD2"/>
    <w:rsid w:val="00247BD4"/>
    <w:rsid w:val="002623FC"/>
    <w:rsid w:val="0026254E"/>
    <w:rsid w:val="00270868"/>
    <w:rsid w:val="00272906"/>
    <w:rsid w:val="002747EC"/>
    <w:rsid w:val="00274ABC"/>
    <w:rsid w:val="002775EA"/>
    <w:rsid w:val="002855BF"/>
    <w:rsid w:val="00286FFC"/>
    <w:rsid w:val="002A0F88"/>
    <w:rsid w:val="002B4696"/>
    <w:rsid w:val="002B5A84"/>
    <w:rsid w:val="002C0723"/>
    <w:rsid w:val="002C753E"/>
    <w:rsid w:val="002D1F9E"/>
    <w:rsid w:val="002D3674"/>
    <w:rsid w:val="002E1692"/>
    <w:rsid w:val="002E4219"/>
    <w:rsid w:val="002E613D"/>
    <w:rsid w:val="002F0791"/>
    <w:rsid w:val="002F0D22"/>
    <w:rsid w:val="002F27FB"/>
    <w:rsid w:val="002F2DE8"/>
    <w:rsid w:val="00303515"/>
    <w:rsid w:val="00310681"/>
    <w:rsid w:val="00314D81"/>
    <w:rsid w:val="003172DC"/>
    <w:rsid w:val="00321419"/>
    <w:rsid w:val="0032433D"/>
    <w:rsid w:val="00326069"/>
    <w:rsid w:val="00327172"/>
    <w:rsid w:val="003340F6"/>
    <w:rsid w:val="003355A4"/>
    <w:rsid w:val="00336879"/>
    <w:rsid w:val="003435E7"/>
    <w:rsid w:val="003440F8"/>
    <w:rsid w:val="003454FC"/>
    <w:rsid w:val="00346A38"/>
    <w:rsid w:val="0034716E"/>
    <w:rsid w:val="003515EB"/>
    <w:rsid w:val="0035462D"/>
    <w:rsid w:val="003604A7"/>
    <w:rsid w:val="003607EB"/>
    <w:rsid w:val="00363177"/>
    <w:rsid w:val="00365FF6"/>
    <w:rsid w:val="00371FE2"/>
    <w:rsid w:val="00380820"/>
    <w:rsid w:val="00380826"/>
    <w:rsid w:val="00383342"/>
    <w:rsid w:val="00384CA5"/>
    <w:rsid w:val="00387DE4"/>
    <w:rsid w:val="0039059F"/>
    <w:rsid w:val="0039078D"/>
    <w:rsid w:val="003938CE"/>
    <w:rsid w:val="003A0D5E"/>
    <w:rsid w:val="003A0EEF"/>
    <w:rsid w:val="003A2ED7"/>
    <w:rsid w:val="003A59E9"/>
    <w:rsid w:val="003B0163"/>
    <w:rsid w:val="003B3FB3"/>
    <w:rsid w:val="003B569C"/>
    <w:rsid w:val="003C4C48"/>
    <w:rsid w:val="003C4E37"/>
    <w:rsid w:val="003D336B"/>
    <w:rsid w:val="003D66FD"/>
    <w:rsid w:val="003E0483"/>
    <w:rsid w:val="003E16BE"/>
    <w:rsid w:val="003E1A5E"/>
    <w:rsid w:val="003E3392"/>
    <w:rsid w:val="003E5345"/>
    <w:rsid w:val="003E7223"/>
    <w:rsid w:val="003F1ACC"/>
    <w:rsid w:val="003F2A95"/>
    <w:rsid w:val="003F32C2"/>
    <w:rsid w:val="003F396C"/>
    <w:rsid w:val="003F7146"/>
    <w:rsid w:val="00401855"/>
    <w:rsid w:val="004121E7"/>
    <w:rsid w:val="00412F80"/>
    <w:rsid w:val="00424F3E"/>
    <w:rsid w:val="004307CD"/>
    <w:rsid w:val="00435EBF"/>
    <w:rsid w:val="004420AE"/>
    <w:rsid w:val="00446B31"/>
    <w:rsid w:val="00446C91"/>
    <w:rsid w:val="00451376"/>
    <w:rsid w:val="004578F8"/>
    <w:rsid w:val="00460C7E"/>
    <w:rsid w:val="00464695"/>
    <w:rsid w:val="004649A9"/>
    <w:rsid w:val="00465C99"/>
    <w:rsid w:val="0046735F"/>
    <w:rsid w:val="00470545"/>
    <w:rsid w:val="00471C36"/>
    <w:rsid w:val="00472A01"/>
    <w:rsid w:val="0047581B"/>
    <w:rsid w:val="004831A2"/>
    <w:rsid w:val="00491B76"/>
    <w:rsid w:val="00491FFA"/>
    <w:rsid w:val="0049736D"/>
    <w:rsid w:val="004B3A7B"/>
    <w:rsid w:val="004B4FAB"/>
    <w:rsid w:val="004C09BE"/>
    <w:rsid w:val="004C4EC0"/>
    <w:rsid w:val="004D3578"/>
    <w:rsid w:val="004D380D"/>
    <w:rsid w:val="004D3F58"/>
    <w:rsid w:val="004D5E47"/>
    <w:rsid w:val="004D6384"/>
    <w:rsid w:val="004D6547"/>
    <w:rsid w:val="004D6F37"/>
    <w:rsid w:val="004E1A3B"/>
    <w:rsid w:val="004E213A"/>
    <w:rsid w:val="004E21FC"/>
    <w:rsid w:val="004E5428"/>
    <w:rsid w:val="004F2818"/>
    <w:rsid w:val="004F6723"/>
    <w:rsid w:val="00501091"/>
    <w:rsid w:val="00503171"/>
    <w:rsid w:val="005118EB"/>
    <w:rsid w:val="00514EA4"/>
    <w:rsid w:val="005153FE"/>
    <w:rsid w:val="00516350"/>
    <w:rsid w:val="0052372B"/>
    <w:rsid w:val="005240A4"/>
    <w:rsid w:val="00527293"/>
    <w:rsid w:val="00527D63"/>
    <w:rsid w:val="00531CFB"/>
    <w:rsid w:val="00532D31"/>
    <w:rsid w:val="00534318"/>
    <w:rsid w:val="00534DA0"/>
    <w:rsid w:val="00534FEC"/>
    <w:rsid w:val="005353DF"/>
    <w:rsid w:val="00540B31"/>
    <w:rsid w:val="00543E6C"/>
    <w:rsid w:val="00544635"/>
    <w:rsid w:val="005449D5"/>
    <w:rsid w:val="00545895"/>
    <w:rsid w:val="00552BC8"/>
    <w:rsid w:val="005534D8"/>
    <w:rsid w:val="005554A7"/>
    <w:rsid w:val="00555ADB"/>
    <w:rsid w:val="00557639"/>
    <w:rsid w:val="00565087"/>
    <w:rsid w:val="0056573F"/>
    <w:rsid w:val="00565BE9"/>
    <w:rsid w:val="00566793"/>
    <w:rsid w:val="00567145"/>
    <w:rsid w:val="00571CE2"/>
    <w:rsid w:val="00574DEE"/>
    <w:rsid w:val="005823E2"/>
    <w:rsid w:val="00592547"/>
    <w:rsid w:val="005954D3"/>
    <w:rsid w:val="005A0185"/>
    <w:rsid w:val="005A235B"/>
    <w:rsid w:val="005A4971"/>
    <w:rsid w:val="005A5F3B"/>
    <w:rsid w:val="005A6646"/>
    <w:rsid w:val="005A6D90"/>
    <w:rsid w:val="005B1232"/>
    <w:rsid w:val="005B1546"/>
    <w:rsid w:val="005B2585"/>
    <w:rsid w:val="005B2EEF"/>
    <w:rsid w:val="005B403D"/>
    <w:rsid w:val="005C2FF6"/>
    <w:rsid w:val="005D143B"/>
    <w:rsid w:val="005D28A0"/>
    <w:rsid w:val="005D3D80"/>
    <w:rsid w:val="005D4274"/>
    <w:rsid w:val="005D7259"/>
    <w:rsid w:val="005E5833"/>
    <w:rsid w:val="005E5E95"/>
    <w:rsid w:val="005E71E7"/>
    <w:rsid w:val="005F2A6D"/>
    <w:rsid w:val="005F6211"/>
    <w:rsid w:val="006046B7"/>
    <w:rsid w:val="00605E3E"/>
    <w:rsid w:val="006066B2"/>
    <w:rsid w:val="00606DA9"/>
    <w:rsid w:val="00610E08"/>
    <w:rsid w:val="00611566"/>
    <w:rsid w:val="00615F1C"/>
    <w:rsid w:val="0062292C"/>
    <w:rsid w:val="00624D55"/>
    <w:rsid w:val="006276D7"/>
    <w:rsid w:val="006277B7"/>
    <w:rsid w:val="006278FF"/>
    <w:rsid w:val="006304CB"/>
    <w:rsid w:val="00640148"/>
    <w:rsid w:val="00640BDF"/>
    <w:rsid w:val="006469B2"/>
    <w:rsid w:val="00650CB6"/>
    <w:rsid w:val="00656E1E"/>
    <w:rsid w:val="006604E4"/>
    <w:rsid w:val="006610A4"/>
    <w:rsid w:val="00665F3C"/>
    <w:rsid w:val="00670CBA"/>
    <w:rsid w:val="00672C85"/>
    <w:rsid w:val="00672F2C"/>
    <w:rsid w:val="0068722E"/>
    <w:rsid w:val="00690A34"/>
    <w:rsid w:val="0069242F"/>
    <w:rsid w:val="006A1E3E"/>
    <w:rsid w:val="006A4D6E"/>
    <w:rsid w:val="006B3850"/>
    <w:rsid w:val="006B4520"/>
    <w:rsid w:val="006B5B9B"/>
    <w:rsid w:val="006C2137"/>
    <w:rsid w:val="006C4B5A"/>
    <w:rsid w:val="006C54B5"/>
    <w:rsid w:val="006D0380"/>
    <w:rsid w:val="006D1E24"/>
    <w:rsid w:val="006D2D3E"/>
    <w:rsid w:val="006E14DD"/>
    <w:rsid w:val="006E18A6"/>
    <w:rsid w:val="006E35F7"/>
    <w:rsid w:val="006E6D43"/>
    <w:rsid w:val="006F0D15"/>
    <w:rsid w:val="006F17B3"/>
    <w:rsid w:val="006F4706"/>
    <w:rsid w:val="006F61A7"/>
    <w:rsid w:val="00700636"/>
    <w:rsid w:val="007041F1"/>
    <w:rsid w:val="007101BD"/>
    <w:rsid w:val="00710A23"/>
    <w:rsid w:val="00714DD8"/>
    <w:rsid w:val="0071795B"/>
    <w:rsid w:val="00721044"/>
    <w:rsid w:val="007210E7"/>
    <w:rsid w:val="0073003F"/>
    <w:rsid w:val="00730548"/>
    <w:rsid w:val="00734617"/>
    <w:rsid w:val="00734A5B"/>
    <w:rsid w:val="00741EC5"/>
    <w:rsid w:val="00742043"/>
    <w:rsid w:val="00742462"/>
    <w:rsid w:val="00743525"/>
    <w:rsid w:val="00744E76"/>
    <w:rsid w:val="00745A85"/>
    <w:rsid w:val="00747699"/>
    <w:rsid w:val="007476DB"/>
    <w:rsid w:val="00751181"/>
    <w:rsid w:val="00755AA3"/>
    <w:rsid w:val="00755EE9"/>
    <w:rsid w:val="00756974"/>
    <w:rsid w:val="00757D40"/>
    <w:rsid w:val="00760B22"/>
    <w:rsid w:val="00763018"/>
    <w:rsid w:val="0076360B"/>
    <w:rsid w:val="007647A4"/>
    <w:rsid w:val="00764F16"/>
    <w:rsid w:val="00765202"/>
    <w:rsid w:val="00765778"/>
    <w:rsid w:val="0076663D"/>
    <w:rsid w:val="007668DD"/>
    <w:rsid w:val="00770498"/>
    <w:rsid w:val="007731F4"/>
    <w:rsid w:val="007732AE"/>
    <w:rsid w:val="00774644"/>
    <w:rsid w:val="00774846"/>
    <w:rsid w:val="0077541C"/>
    <w:rsid w:val="00781F0F"/>
    <w:rsid w:val="007821EE"/>
    <w:rsid w:val="00783300"/>
    <w:rsid w:val="007864D1"/>
    <w:rsid w:val="0078727C"/>
    <w:rsid w:val="00792C51"/>
    <w:rsid w:val="00797D4B"/>
    <w:rsid w:val="007A008C"/>
    <w:rsid w:val="007A366A"/>
    <w:rsid w:val="007A6E76"/>
    <w:rsid w:val="007B0640"/>
    <w:rsid w:val="007B5622"/>
    <w:rsid w:val="007B57DC"/>
    <w:rsid w:val="007B6217"/>
    <w:rsid w:val="007C085F"/>
    <w:rsid w:val="007C095F"/>
    <w:rsid w:val="007C351A"/>
    <w:rsid w:val="007C3844"/>
    <w:rsid w:val="007C5E47"/>
    <w:rsid w:val="007D06A7"/>
    <w:rsid w:val="007D5902"/>
    <w:rsid w:val="007D78E5"/>
    <w:rsid w:val="007E38B0"/>
    <w:rsid w:val="007F1653"/>
    <w:rsid w:val="007F24F3"/>
    <w:rsid w:val="007F3444"/>
    <w:rsid w:val="007F5E07"/>
    <w:rsid w:val="007F7C61"/>
    <w:rsid w:val="00802106"/>
    <w:rsid w:val="008028A4"/>
    <w:rsid w:val="008064A4"/>
    <w:rsid w:val="00806520"/>
    <w:rsid w:val="008102B7"/>
    <w:rsid w:val="008131B6"/>
    <w:rsid w:val="008162E5"/>
    <w:rsid w:val="00817EDC"/>
    <w:rsid w:val="008205C3"/>
    <w:rsid w:val="008215EE"/>
    <w:rsid w:val="00823182"/>
    <w:rsid w:val="0082576C"/>
    <w:rsid w:val="00833E54"/>
    <w:rsid w:val="008372A8"/>
    <w:rsid w:val="00840508"/>
    <w:rsid w:val="00840916"/>
    <w:rsid w:val="00842173"/>
    <w:rsid w:val="00842354"/>
    <w:rsid w:val="00852695"/>
    <w:rsid w:val="00852949"/>
    <w:rsid w:val="00853EDD"/>
    <w:rsid w:val="00857B95"/>
    <w:rsid w:val="008604EE"/>
    <w:rsid w:val="008618E2"/>
    <w:rsid w:val="00863155"/>
    <w:rsid w:val="00871704"/>
    <w:rsid w:val="008730E0"/>
    <w:rsid w:val="00873159"/>
    <w:rsid w:val="008768CA"/>
    <w:rsid w:val="008779D9"/>
    <w:rsid w:val="00880559"/>
    <w:rsid w:val="008812F6"/>
    <w:rsid w:val="00884C28"/>
    <w:rsid w:val="00885789"/>
    <w:rsid w:val="0088798C"/>
    <w:rsid w:val="008931A3"/>
    <w:rsid w:val="00897267"/>
    <w:rsid w:val="008A01E3"/>
    <w:rsid w:val="008A23FB"/>
    <w:rsid w:val="008A254B"/>
    <w:rsid w:val="008A437E"/>
    <w:rsid w:val="008A4B41"/>
    <w:rsid w:val="008A52CF"/>
    <w:rsid w:val="008A6C73"/>
    <w:rsid w:val="008A7348"/>
    <w:rsid w:val="008B3789"/>
    <w:rsid w:val="008B56C2"/>
    <w:rsid w:val="008B70D0"/>
    <w:rsid w:val="008B7E06"/>
    <w:rsid w:val="008C0411"/>
    <w:rsid w:val="008C49AD"/>
    <w:rsid w:val="008D25F6"/>
    <w:rsid w:val="008D3238"/>
    <w:rsid w:val="008F08D5"/>
    <w:rsid w:val="008F0A92"/>
    <w:rsid w:val="008F28C6"/>
    <w:rsid w:val="008F3822"/>
    <w:rsid w:val="008F4C09"/>
    <w:rsid w:val="008F701B"/>
    <w:rsid w:val="00900502"/>
    <w:rsid w:val="00900B99"/>
    <w:rsid w:val="00900CDE"/>
    <w:rsid w:val="0090271F"/>
    <w:rsid w:val="00903D8C"/>
    <w:rsid w:val="00904CE3"/>
    <w:rsid w:val="00905280"/>
    <w:rsid w:val="00913336"/>
    <w:rsid w:val="009148BF"/>
    <w:rsid w:val="00916C59"/>
    <w:rsid w:val="009278D3"/>
    <w:rsid w:val="00931BBC"/>
    <w:rsid w:val="0093297D"/>
    <w:rsid w:val="00934682"/>
    <w:rsid w:val="009357EA"/>
    <w:rsid w:val="00935E9C"/>
    <w:rsid w:val="00936ABD"/>
    <w:rsid w:val="00942EC2"/>
    <w:rsid w:val="00950CEF"/>
    <w:rsid w:val="00954BCB"/>
    <w:rsid w:val="00961B32"/>
    <w:rsid w:val="00962A2D"/>
    <w:rsid w:val="00963E23"/>
    <w:rsid w:val="009655F2"/>
    <w:rsid w:val="0096709F"/>
    <w:rsid w:val="00967296"/>
    <w:rsid w:val="009712B3"/>
    <w:rsid w:val="00971683"/>
    <w:rsid w:val="00972FD7"/>
    <w:rsid w:val="00974B67"/>
    <w:rsid w:val="00974BB0"/>
    <w:rsid w:val="00981E09"/>
    <w:rsid w:val="00985109"/>
    <w:rsid w:val="0099254A"/>
    <w:rsid w:val="00993349"/>
    <w:rsid w:val="00993C60"/>
    <w:rsid w:val="00994A04"/>
    <w:rsid w:val="00994AFC"/>
    <w:rsid w:val="009A6E4F"/>
    <w:rsid w:val="009B508D"/>
    <w:rsid w:val="009B737E"/>
    <w:rsid w:val="009C14D4"/>
    <w:rsid w:val="009C469F"/>
    <w:rsid w:val="009C4D5C"/>
    <w:rsid w:val="009D0095"/>
    <w:rsid w:val="009D07B5"/>
    <w:rsid w:val="009D0A28"/>
    <w:rsid w:val="009D194B"/>
    <w:rsid w:val="009D6C8E"/>
    <w:rsid w:val="009D7352"/>
    <w:rsid w:val="009E050E"/>
    <w:rsid w:val="009E101B"/>
    <w:rsid w:val="009E1670"/>
    <w:rsid w:val="009E3A14"/>
    <w:rsid w:val="009E4FAD"/>
    <w:rsid w:val="009E5B12"/>
    <w:rsid w:val="009F3B54"/>
    <w:rsid w:val="009F52B3"/>
    <w:rsid w:val="009F6D10"/>
    <w:rsid w:val="009F6DE8"/>
    <w:rsid w:val="009F6E56"/>
    <w:rsid w:val="009F7E6E"/>
    <w:rsid w:val="00A01D54"/>
    <w:rsid w:val="00A06E57"/>
    <w:rsid w:val="00A10F02"/>
    <w:rsid w:val="00A11B29"/>
    <w:rsid w:val="00A16467"/>
    <w:rsid w:val="00A16560"/>
    <w:rsid w:val="00A250A2"/>
    <w:rsid w:val="00A25EE0"/>
    <w:rsid w:val="00A26292"/>
    <w:rsid w:val="00A262C9"/>
    <w:rsid w:val="00A31FFE"/>
    <w:rsid w:val="00A37B34"/>
    <w:rsid w:val="00A4234A"/>
    <w:rsid w:val="00A44ECB"/>
    <w:rsid w:val="00A44F48"/>
    <w:rsid w:val="00A473A4"/>
    <w:rsid w:val="00A53724"/>
    <w:rsid w:val="00A62147"/>
    <w:rsid w:val="00A719B7"/>
    <w:rsid w:val="00A74B03"/>
    <w:rsid w:val="00A76F6C"/>
    <w:rsid w:val="00A77783"/>
    <w:rsid w:val="00A82346"/>
    <w:rsid w:val="00A8361A"/>
    <w:rsid w:val="00A83708"/>
    <w:rsid w:val="00A84ADD"/>
    <w:rsid w:val="00A90301"/>
    <w:rsid w:val="00A916CA"/>
    <w:rsid w:val="00A9327C"/>
    <w:rsid w:val="00A9671C"/>
    <w:rsid w:val="00AA1688"/>
    <w:rsid w:val="00AA1AEE"/>
    <w:rsid w:val="00AA1D3F"/>
    <w:rsid w:val="00AA1F3C"/>
    <w:rsid w:val="00AA3AB4"/>
    <w:rsid w:val="00AB40C0"/>
    <w:rsid w:val="00AB4836"/>
    <w:rsid w:val="00AB62F1"/>
    <w:rsid w:val="00AB75AF"/>
    <w:rsid w:val="00AC1F1C"/>
    <w:rsid w:val="00AC38F6"/>
    <w:rsid w:val="00AC5217"/>
    <w:rsid w:val="00AD2FEB"/>
    <w:rsid w:val="00AD4BCF"/>
    <w:rsid w:val="00AD64C7"/>
    <w:rsid w:val="00AD6E03"/>
    <w:rsid w:val="00AE2EDC"/>
    <w:rsid w:val="00AE3681"/>
    <w:rsid w:val="00AE4DB3"/>
    <w:rsid w:val="00AE5B2C"/>
    <w:rsid w:val="00AE6B05"/>
    <w:rsid w:val="00AE723B"/>
    <w:rsid w:val="00AF26F4"/>
    <w:rsid w:val="00AF2B20"/>
    <w:rsid w:val="00AF78D5"/>
    <w:rsid w:val="00B0675E"/>
    <w:rsid w:val="00B1063A"/>
    <w:rsid w:val="00B11315"/>
    <w:rsid w:val="00B127C7"/>
    <w:rsid w:val="00B15449"/>
    <w:rsid w:val="00B170D9"/>
    <w:rsid w:val="00B2390A"/>
    <w:rsid w:val="00B23A60"/>
    <w:rsid w:val="00B2439F"/>
    <w:rsid w:val="00B24483"/>
    <w:rsid w:val="00B35D8F"/>
    <w:rsid w:val="00B35F80"/>
    <w:rsid w:val="00B454EE"/>
    <w:rsid w:val="00B469B3"/>
    <w:rsid w:val="00B51942"/>
    <w:rsid w:val="00B57D92"/>
    <w:rsid w:val="00B61F48"/>
    <w:rsid w:val="00B620CE"/>
    <w:rsid w:val="00B629F0"/>
    <w:rsid w:val="00B63346"/>
    <w:rsid w:val="00B6477F"/>
    <w:rsid w:val="00B6515E"/>
    <w:rsid w:val="00B67752"/>
    <w:rsid w:val="00B75360"/>
    <w:rsid w:val="00B81FEB"/>
    <w:rsid w:val="00B83B1B"/>
    <w:rsid w:val="00B83BA9"/>
    <w:rsid w:val="00B8593B"/>
    <w:rsid w:val="00B862B8"/>
    <w:rsid w:val="00B90764"/>
    <w:rsid w:val="00B90922"/>
    <w:rsid w:val="00B916DC"/>
    <w:rsid w:val="00B91935"/>
    <w:rsid w:val="00B92508"/>
    <w:rsid w:val="00B9610E"/>
    <w:rsid w:val="00B9781E"/>
    <w:rsid w:val="00BA0D13"/>
    <w:rsid w:val="00BA54F4"/>
    <w:rsid w:val="00BA784A"/>
    <w:rsid w:val="00BB10E4"/>
    <w:rsid w:val="00BB2650"/>
    <w:rsid w:val="00BB667E"/>
    <w:rsid w:val="00BB7519"/>
    <w:rsid w:val="00BC21B6"/>
    <w:rsid w:val="00BC34C2"/>
    <w:rsid w:val="00BD156C"/>
    <w:rsid w:val="00BD1C99"/>
    <w:rsid w:val="00BD51CD"/>
    <w:rsid w:val="00BE4223"/>
    <w:rsid w:val="00BE45E6"/>
    <w:rsid w:val="00BE607A"/>
    <w:rsid w:val="00BE732C"/>
    <w:rsid w:val="00BE7C58"/>
    <w:rsid w:val="00BF068C"/>
    <w:rsid w:val="00BF21B6"/>
    <w:rsid w:val="00BF2E85"/>
    <w:rsid w:val="00BF6A9A"/>
    <w:rsid w:val="00BF79F1"/>
    <w:rsid w:val="00C01E3B"/>
    <w:rsid w:val="00C0262D"/>
    <w:rsid w:val="00C03035"/>
    <w:rsid w:val="00C04075"/>
    <w:rsid w:val="00C0555C"/>
    <w:rsid w:val="00C06D47"/>
    <w:rsid w:val="00C11027"/>
    <w:rsid w:val="00C12562"/>
    <w:rsid w:val="00C20022"/>
    <w:rsid w:val="00C20798"/>
    <w:rsid w:val="00C25D75"/>
    <w:rsid w:val="00C2649D"/>
    <w:rsid w:val="00C27231"/>
    <w:rsid w:val="00C274A1"/>
    <w:rsid w:val="00C31C35"/>
    <w:rsid w:val="00C32B85"/>
    <w:rsid w:val="00C33079"/>
    <w:rsid w:val="00C42096"/>
    <w:rsid w:val="00C43B31"/>
    <w:rsid w:val="00C44D7B"/>
    <w:rsid w:val="00C507F6"/>
    <w:rsid w:val="00C52CE2"/>
    <w:rsid w:val="00C53A09"/>
    <w:rsid w:val="00C554AA"/>
    <w:rsid w:val="00C57C81"/>
    <w:rsid w:val="00C6142E"/>
    <w:rsid w:val="00C615A4"/>
    <w:rsid w:val="00C63E8F"/>
    <w:rsid w:val="00C666CF"/>
    <w:rsid w:val="00C73CFF"/>
    <w:rsid w:val="00C73F04"/>
    <w:rsid w:val="00C750DE"/>
    <w:rsid w:val="00C75252"/>
    <w:rsid w:val="00C81F3F"/>
    <w:rsid w:val="00C83CFB"/>
    <w:rsid w:val="00C84F29"/>
    <w:rsid w:val="00C85320"/>
    <w:rsid w:val="00C858CA"/>
    <w:rsid w:val="00C91FA5"/>
    <w:rsid w:val="00C92129"/>
    <w:rsid w:val="00C953AE"/>
    <w:rsid w:val="00CA085D"/>
    <w:rsid w:val="00CA2287"/>
    <w:rsid w:val="00CA3D0C"/>
    <w:rsid w:val="00CA7DEB"/>
    <w:rsid w:val="00CB050C"/>
    <w:rsid w:val="00CB243E"/>
    <w:rsid w:val="00CB4F3F"/>
    <w:rsid w:val="00CB6651"/>
    <w:rsid w:val="00CB6887"/>
    <w:rsid w:val="00CD3005"/>
    <w:rsid w:val="00CD4C7B"/>
    <w:rsid w:val="00CD5166"/>
    <w:rsid w:val="00CD6FA0"/>
    <w:rsid w:val="00CE04EA"/>
    <w:rsid w:val="00CF0F2D"/>
    <w:rsid w:val="00CF1D22"/>
    <w:rsid w:val="00CF1DC6"/>
    <w:rsid w:val="00CF234E"/>
    <w:rsid w:val="00CF50B4"/>
    <w:rsid w:val="00D00250"/>
    <w:rsid w:val="00D006FB"/>
    <w:rsid w:val="00D0768D"/>
    <w:rsid w:val="00D1215F"/>
    <w:rsid w:val="00D13402"/>
    <w:rsid w:val="00D13939"/>
    <w:rsid w:val="00D17430"/>
    <w:rsid w:val="00D22038"/>
    <w:rsid w:val="00D25B43"/>
    <w:rsid w:val="00D30928"/>
    <w:rsid w:val="00D44270"/>
    <w:rsid w:val="00D45B85"/>
    <w:rsid w:val="00D46DB0"/>
    <w:rsid w:val="00D46EE9"/>
    <w:rsid w:val="00D509D8"/>
    <w:rsid w:val="00D53294"/>
    <w:rsid w:val="00D53E2F"/>
    <w:rsid w:val="00D54CEC"/>
    <w:rsid w:val="00D56C1E"/>
    <w:rsid w:val="00D635D7"/>
    <w:rsid w:val="00D738D6"/>
    <w:rsid w:val="00D7547D"/>
    <w:rsid w:val="00D80795"/>
    <w:rsid w:val="00D8638C"/>
    <w:rsid w:val="00D87E00"/>
    <w:rsid w:val="00D9134D"/>
    <w:rsid w:val="00D91CD4"/>
    <w:rsid w:val="00D92F48"/>
    <w:rsid w:val="00D96F9B"/>
    <w:rsid w:val="00D97CD9"/>
    <w:rsid w:val="00DA25B3"/>
    <w:rsid w:val="00DA27EB"/>
    <w:rsid w:val="00DA37D3"/>
    <w:rsid w:val="00DA4EC3"/>
    <w:rsid w:val="00DA57C0"/>
    <w:rsid w:val="00DA7A03"/>
    <w:rsid w:val="00DB1818"/>
    <w:rsid w:val="00DB553C"/>
    <w:rsid w:val="00DC0BD3"/>
    <w:rsid w:val="00DC309B"/>
    <w:rsid w:val="00DC3555"/>
    <w:rsid w:val="00DC37B7"/>
    <w:rsid w:val="00DC4DA2"/>
    <w:rsid w:val="00DC6280"/>
    <w:rsid w:val="00DE03C6"/>
    <w:rsid w:val="00DE0D92"/>
    <w:rsid w:val="00DE1406"/>
    <w:rsid w:val="00DE1409"/>
    <w:rsid w:val="00DF0B98"/>
    <w:rsid w:val="00DF30BB"/>
    <w:rsid w:val="00DF5E10"/>
    <w:rsid w:val="00E07838"/>
    <w:rsid w:val="00E07DDF"/>
    <w:rsid w:val="00E10858"/>
    <w:rsid w:val="00E10EDC"/>
    <w:rsid w:val="00E11C20"/>
    <w:rsid w:val="00E1265D"/>
    <w:rsid w:val="00E1339A"/>
    <w:rsid w:val="00E138EC"/>
    <w:rsid w:val="00E312FB"/>
    <w:rsid w:val="00E340BC"/>
    <w:rsid w:val="00E36210"/>
    <w:rsid w:val="00E374BA"/>
    <w:rsid w:val="00E4016F"/>
    <w:rsid w:val="00E405BD"/>
    <w:rsid w:val="00E40760"/>
    <w:rsid w:val="00E40C2D"/>
    <w:rsid w:val="00E41F55"/>
    <w:rsid w:val="00E43BB2"/>
    <w:rsid w:val="00E456FF"/>
    <w:rsid w:val="00E477FB"/>
    <w:rsid w:val="00E52CFD"/>
    <w:rsid w:val="00E537AB"/>
    <w:rsid w:val="00E54414"/>
    <w:rsid w:val="00E54531"/>
    <w:rsid w:val="00E60AB2"/>
    <w:rsid w:val="00E61277"/>
    <w:rsid w:val="00E62835"/>
    <w:rsid w:val="00E6678E"/>
    <w:rsid w:val="00E71098"/>
    <w:rsid w:val="00E7251B"/>
    <w:rsid w:val="00E7280B"/>
    <w:rsid w:val="00E73BD3"/>
    <w:rsid w:val="00E7411B"/>
    <w:rsid w:val="00E755A2"/>
    <w:rsid w:val="00E77645"/>
    <w:rsid w:val="00E852FF"/>
    <w:rsid w:val="00E85C0C"/>
    <w:rsid w:val="00E86201"/>
    <w:rsid w:val="00E90ABE"/>
    <w:rsid w:val="00E94296"/>
    <w:rsid w:val="00E96C0A"/>
    <w:rsid w:val="00E97037"/>
    <w:rsid w:val="00EA04E7"/>
    <w:rsid w:val="00EA0733"/>
    <w:rsid w:val="00EA22F8"/>
    <w:rsid w:val="00EA3EAF"/>
    <w:rsid w:val="00EA4EA1"/>
    <w:rsid w:val="00EA6B88"/>
    <w:rsid w:val="00EB1CC3"/>
    <w:rsid w:val="00EB3EC6"/>
    <w:rsid w:val="00EB5548"/>
    <w:rsid w:val="00EC0934"/>
    <w:rsid w:val="00EC4A25"/>
    <w:rsid w:val="00EC508B"/>
    <w:rsid w:val="00ED1FE0"/>
    <w:rsid w:val="00ED2FC7"/>
    <w:rsid w:val="00ED3000"/>
    <w:rsid w:val="00ED6769"/>
    <w:rsid w:val="00ED7307"/>
    <w:rsid w:val="00EE0A1E"/>
    <w:rsid w:val="00EE42C3"/>
    <w:rsid w:val="00EF2B88"/>
    <w:rsid w:val="00EF30C4"/>
    <w:rsid w:val="00EF3C02"/>
    <w:rsid w:val="00EF5B7F"/>
    <w:rsid w:val="00F01ECD"/>
    <w:rsid w:val="00F025A2"/>
    <w:rsid w:val="00F034D5"/>
    <w:rsid w:val="00F045E2"/>
    <w:rsid w:val="00F04879"/>
    <w:rsid w:val="00F121DE"/>
    <w:rsid w:val="00F12455"/>
    <w:rsid w:val="00F166B6"/>
    <w:rsid w:val="00F16B48"/>
    <w:rsid w:val="00F176AA"/>
    <w:rsid w:val="00F2026E"/>
    <w:rsid w:val="00F20411"/>
    <w:rsid w:val="00F2077A"/>
    <w:rsid w:val="00F2210A"/>
    <w:rsid w:val="00F24A62"/>
    <w:rsid w:val="00F272D8"/>
    <w:rsid w:val="00F3514D"/>
    <w:rsid w:val="00F36899"/>
    <w:rsid w:val="00F37743"/>
    <w:rsid w:val="00F42311"/>
    <w:rsid w:val="00F42B11"/>
    <w:rsid w:val="00F435D2"/>
    <w:rsid w:val="00F5012D"/>
    <w:rsid w:val="00F53D3D"/>
    <w:rsid w:val="00F54A3D"/>
    <w:rsid w:val="00F56F67"/>
    <w:rsid w:val="00F653B8"/>
    <w:rsid w:val="00F66C7B"/>
    <w:rsid w:val="00F678EE"/>
    <w:rsid w:val="00F700C2"/>
    <w:rsid w:val="00F70E84"/>
    <w:rsid w:val="00F76F8F"/>
    <w:rsid w:val="00F805C5"/>
    <w:rsid w:val="00F8161A"/>
    <w:rsid w:val="00F83087"/>
    <w:rsid w:val="00F840F6"/>
    <w:rsid w:val="00F8427D"/>
    <w:rsid w:val="00F86EC9"/>
    <w:rsid w:val="00F913F0"/>
    <w:rsid w:val="00F95A00"/>
    <w:rsid w:val="00FA1266"/>
    <w:rsid w:val="00FA17F0"/>
    <w:rsid w:val="00FA3F7F"/>
    <w:rsid w:val="00FA5910"/>
    <w:rsid w:val="00FA6522"/>
    <w:rsid w:val="00FB2BEA"/>
    <w:rsid w:val="00FB7011"/>
    <w:rsid w:val="00FC02F9"/>
    <w:rsid w:val="00FC1192"/>
    <w:rsid w:val="00FC2AEF"/>
    <w:rsid w:val="00FC423C"/>
    <w:rsid w:val="00FC53BF"/>
    <w:rsid w:val="00FC75DD"/>
    <w:rsid w:val="00FD17E4"/>
    <w:rsid w:val="00FD27A2"/>
    <w:rsid w:val="00FD37AE"/>
    <w:rsid w:val="00FE1D0D"/>
    <w:rsid w:val="00FE31C0"/>
    <w:rsid w:val="00FE4DCF"/>
    <w:rsid w:val="00FE5A30"/>
    <w:rsid w:val="00FE5E1D"/>
    <w:rsid w:val="00FE6813"/>
    <w:rsid w:val="00FF1767"/>
    <w:rsid w:val="00FF245E"/>
    <w:rsid w:val="00FF4BAA"/>
    <w:rsid w:val="00FF78DE"/>
    <w:rsid w:val="00FF7BCD"/>
    <w:rsid w:val="092E4826"/>
    <w:rsid w:val="12EBAC29"/>
    <w:rsid w:val="18A87FEA"/>
    <w:rsid w:val="19F3ED6E"/>
    <w:rsid w:val="203955A7"/>
    <w:rsid w:val="2AB3512D"/>
    <w:rsid w:val="3612E204"/>
    <w:rsid w:val="3D4C5C69"/>
    <w:rsid w:val="4EAEEA9D"/>
    <w:rsid w:val="52C7CF56"/>
    <w:rsid w:val="59D3EBD7"/>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A8C41FC0-22BC-470E-8C2F-0C9CA6569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basedOn w:val="Normal"/>
    <w:next w:val="Normal"/>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paragraph" w:customStyle="1" w:styleId="paragraph">
    <w:name w:val="paragraph"/>
    <w:basedOn w:val="Normal"/>
    <w:rsid w:val="003A2ED7"/>
    <w:pPr>
      <w:spacing w:before="100" w:beforeAutospacing="1" w:after="100" w:afterAutospacing="1"/>
    </w:pPr>
    <w:rPr>
      <w:sz w:val="24"/>
      <w:szCs w:val="24"/>
      <w:lang w:val="fr-FR" w:eastAsia="fr-FR"/>
    </w:rPr>
  </w:style>
  <w:style w:type="character" w:customStyle="1" w:styleId="normaltextrun">
    <w:name w:val="normaltextrun"/>
    <w:basedOn w:val="DefaultParagraphFont"/>
    <w:rsid w:val="003A2ED7"/>
  </w:style>
  <w:style w:type="character" w:customStyle="1" w:styleId="eop">
    <w:name w:val="eop"/>
    <w:basedOn w:val="DefaultParagraphFont"/>
    <w:rsid w:val="003A2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48593">
      <w:bodyDiv w:val="1"/>
      <w:marLeft w:val="0"/>
      <w:marRight w:val="0"/>
      <w:marTop w:val="0"/>
      <w:marBottom w:val="0"/>
      <w:divBdr>
        <w:top w:val="none" w:sz="0" w:space="0" w:color="auto"/>
        <w:left w:val="none" w:sz="0" w:space="0" w:color="auto"/>
        <w:bottom w:val="none" w:sz="0" w:space="0" w:color="auto"/>
        <w:right w:val="none" w:sz="0" w:space="0" w:color="auto"/>
      </w:divBdr>
      <w:divsChild>
        <w:div w:id="746849848">
          <w:marLeft w:val="0"/>
          <w:marRight w:val="0"/>
          <w:marTop w:val="0"/>
          <w:marBottom w:val="0"/>
          <w:divBdr>
            <w:top w:val="none" w:sz="0" w:space="0" w:color="auto"/>
            <w:left w:val="none" w:sz="0" w:space="0" w:color="auto"/>
            <w:bottom w:val="none" w:sz="0" w:space="0" w:color="auto"/>
            <w:right w:val="none" w:sz="0" w:space="0" w:color="auto"/>
          </w:divBdr>
        </w:div>
        <w:div w:id="178088912">
          <w:marLeft w:val="0"/>
          <w:marRight w:val="0"/>
          <w:marTop w:val="0"/>
          <w:marBottom w:val="0"/>
          <w:divBdr>
            <w:top w:val="none" w:sz="0" w:space="0" w:color="auto"/>
            <w:left w:val="none" w:sz="0" w:space="0" w:color="auto"/>
            <w:bottom w:val="none" w:sz="0" w:space="0" w:color="auto"/>
            <w:right w:val="none" w:sz="0" w:space="0" w:color="auto"/>
          </w:divBdr>
        </w:div>
        <w:div w:id="848444037">
          <w:marLeft w:val="0"/>
          <w:marRight w:val="0"/>
          <w:marTop w:val="0"/>
          <w:marBottom w:val="0"/>
          <w:divBdr>
            <w:top w:val="none" w:sz="0" w:space="0" w:color="auto"/>
            <w:left w:val="none" w:sz="0" w:space="0" w:color="auto"/>
            <w:bottom w:val="none" w:sz="0" w:space="0" w:color="auto"/>
            <w:right w:val="none" w:sz="0" w:space="0" w:color="auto"/>
          </w:divBdr>
        </w:div>
        <w:div w:id="180826627">
          <w:marLeft w:val="0"/>
          <w:marRight w:val="0"/>
          <w:marTop w:val="0"/>
          <w:marBottom w:val="0"/>
          <w:divBdr>
            <w:top w:val="none" w:sz="0" w:space="0" w:color="auto"/>
            <w:left w:val="none" w:sz="0" w:space="0" w:color="auto"/>
            <w:bottom w:val="none" w:sz="0" w:space="0" w:color="auto"/>
            <w:right w:val="none" w:sz="0" w:space="0" w:color="auto"/>
          </w:divBdr>
        </w:div>
        <w:div w:id="607391512">
          <w:marLeft w:val="0"/>
          <w:marRight w:val="0"/>
          <w:marTop w:val="0"/>
          <w:marBottom w:val="0"/>
          <w:divBdr>
            <w:top w:val="none" w:sz="0" w:space="0" w:color="auto"/>
            <w:left w:val="none" w:sz="0" w:space="0" w:color="auto"/>
            <w:bottom w:val="none" w:sz="0" w:space="0" w:color="auto"/>
            <w:right w:val="none" w:sz="0" w:space="0" w:color="auto"/>
          </w:divBdr>
        </w:div>
        <w:div w:id="660960517">
          <w:marLeft w:val="0"/>
          <w:marRight w:val="0"/>
          <w:marTop w:val="0"/>
          <w:marBottom w:val="0"/>
          <w:divBdr>
            <w:top w:val="none" w:sz="0" w:space="0" w:color="auto"/>
            <w:left w:val="none" w:sz="0" w:space="0" w:color="auto"/>
            <w:bottom w:val="none" w:sz="0" w:space="0" w:color="auto"/>
            <w:right w:val="none" w:sz="0" w:space="0" w:color="auto"/>
          </w:divBdr>
        </w:div>
        <w:div w:id="1879856835">
          <w:marLeft w:val="0"/>
          <w:marRight w:val="0"/>
          <w:marTop w:val="0"/>
          <w:marBottom w:val="0"/>
          <w:divBdr>
            <w:top w:val="none" w:sz="0" w:space="0" w:color="auto"/>
            <w:left w:val="none" w:sz="0" w:space="0" w:color="auto"/>
            <w:bottom w:val="none" w:sz="0" w:space="0" w:color="auto"/>
            <w:right w:val="none" w:sz="0" w:space="0" w:color="auto"/>
          </w:divBdr>
        </w:div>
        <w:div w:id="715738980">
          <w:marLeft w:val="0"/>
          <w:marRight w:val="0"/>
          <w:marTop w:val="0"/>
          <w:marBottom w:val="0"/>
          <w:divBdr>
            <w:top w:val="none" w:sz="0" w:space="0" w:color="auto"/>
            <w:left w:val="none" w:sz="0" w:space="0" w:color="auto"/>
            <w:bottom w:val="none" w:sz="0" w:space="0" w:color="auto"/>
            <w:right w:val="none" w:sz="0" w:space="0" w:color="auto"/>
          </w:divBdr>
        </w:div>
        <w:div w:id="1044646220">
          <w:marLeft w:val="0"/>
          <w:marRight w:val="0"/>
          <w:marTop w:val="0"/>
          <w:marBottom w:val="0"/>
          <w:divBdr>
            <w:top w:val="none" w:sz="0" w:space="0" w:color="auto"/>
            <w:left w:val="none" w:sz="0" w:space="0" w:color="auto"/>
            <w:bottom w:val="none" w:sz="0" w:space="0" w:color="auto"/>
            <w:right w:val="none" w:sz="0" w:space="0" w:color="auto"/>
          </w:divBdr>
        </w:div>
        <w:div w:id="604533888">
          <w:marLeft w:val="0"/>
          <w:marRight w:val="0"/>
          <w:marTop w:val="0"/>
          <w:marBottom w:val="0"/>
          <w:divBdr>
            <w:top w:val="none" w:sz="0" w:space="0" w:color="auto"/>
            <w:left w:val="none" w:sz="0" w:space="0" w:color="auto"/>
            <w:bottom w:val="none" w:sz="0" w:space="0" w:color="auto"/>
            <w:right w:val="none" w:sz="0" w:space="0" w:color="auto"/>
          </w:divBdr>
        </w:div>
      </w:divsChild>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747266721">
      <w:bodyDiv w:val="1"/>
      <w:marLeft w:val="0"/>
      <w:marRight w:val="0"/>
      <w:marTop w:val="0"/>
      <w:marBottom w:val="0"/>
      <w:divBdr>
        <w:top w:val="none" w:sz="0" w:space="0" w:color="auto"/>
        <w:left w:val="none" w:sz="0" w:space="0" w:color="auto"/>
        <w:bottom w:val="none" w:sz="0" w:space="0" w:color="auto"/>
        <w:right w:val="none" w:sz="0" w:space="0" w:color="auto"/>
      </w:divBdr>
      <w:divsChild>
        <w:div w:id="2009601839">
          <w:marLeft w:val="446"/>
          <w:marRight w:val="0"/>
          <w:marTop w:val="0"/>
          <w:marBottom w:val="74"/>
          <w:divBdr>
            <w:top w:val="none" w:sz="0" w:space="0" w:color="auto"/>
            <w:left w:val="none" w:sz="0" w:space="0" w:color="auto"/>
            <w:bottom w:val="none" w:sz="0" w:space="0" w:color="auto"/>
            <w:right w:val="none" w:sz="0" w:space="0" w:color="auto"/>
          </w:divBdr>
        </w:div>
      </w:divsChild>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5AIRPNAIUNRU-726056734-414</_dlc_DocId>
    <_dlc_DocIdUrl xmlns="71c5aaf6-e6ce-465b-b873-5148d2a4c105">
      <Url>https://nokia.sharepoint.com/sites/c5g/projects/aidc/_layouts/15/DocIdRedir.aspx?ID=5AIRPNAIUNRU-726056734-414</Url>
      <Description>5AIRPNAIUNRU-726056734-414</Description>
    </_dlc_DocIdUrl>
    <Document_x0020_category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2.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089A569-E1CA-4ECE-BF93-31363FBE3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5.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6.xml><?xml version="1.0" encoding="utf-8"?>
<ds:datastoreItem xmlns:ds="http://schemas.openxmlformats.org/officeDocument/2006/customXml" ds:itemID="{58203E75-F057-4E9D-9BA6-C684AF0821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4294966778</TotalTime>
  <Pages>4</Pages>
  <Words>1356</Words>
  <Characters>7459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8798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13</cp:revision>
  <dcterms:created xsi:type="dcterms:W3CDTF">2022-02-11T00:04:00Z</dcterms:created>
  <dcterms:modified xsi:type="dcterms:W3CDTF">2022-02-11T08:22:00Z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265d00bd-024d-4e82-a69f-2b18992a1cce</vt:lpwstr>
  </property>
</Properties>
</file>